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5DFEEA90"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50</w:t>
      </w:r>
      <w:r w:rsidRPr="007B10E7">
        <w:rPr>
          <w:b/>
          <w:i/>
          <w:noProof/>
          <w:sz w:val="28"/>
        </w:rPr>
        <w:tab/>
      </w:r>
      <w:r w:rsidRPr="007B10E7">
        <w:rPr>
          <w:b/>
          <w:noProof/>
          <w:sz w:val="24"/>
        </w:rPr>
        <w:t>C1-2</w:t>
      </w:r>
      <w:r w:rsidR="0055396C">
        <w:rPr>
          <w:rFonts w:hint="eastAsia"/>
          <w:b/>
          <w:noProof/>
          <w:sz w:val="24"/>
          <w:lang w:eastAsia="zh-CN"/>
        </w:rPr>
        <w:t>4</w:t>
      </w:r>
      <w:r w:rsidR="00633E8E">
        <w:rPr>
          <w:rFonts w:hint="eastAsia"/>
          <w:b/>
          <w:noProof/>
          <w:sz w:val="24"/>
          <w:lang w:eastAsia="zh-CN"/>
        </w:rPr>
        <w:t>4456</w:t>
      </w:r>
    </w:p>
    <w:p w14:paraId="5F2D5330" w14:textId="3ACAF5FE" w:rsidR="00F109E2" w:rsidRPr="007B10E7" w:rsidRDefault="000F2940" w:rsidP="00F109E2">
      <w:pPr>
        <w:pStyle w:val="CRCoverPage"/>
        <w:outlineLvl w:val="0"/>
        <w:rPr>
          <w:b/>
          <w:noProof/>
          <w:sz w:val="24"/>
          <w:lang w:eastAsia="zh-CN"/>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800AB" w:rsidR="001E41F3" w:rsidRPr="00410371" w:rsidRDefault="00400A97" w:rsidP="00121A9E">
            <w:pPr>
              <w:pStyle w:val="CRCoverPage"/>
              <w:spacing w:after="0"/>
              <w:jc w:val="right"/>
              <w:rPr>
                <w:b/>
                <w:noProof/>
                <w:sz w:val="28"/>
              </w:rPr>
            </w:pPr>
            <w:fldSimple w:instr=" DOCPROPERTY  Spec#  \* MERGEFORMAT ">
              <w:r w:rsidR="00FF2C99">
                <w:rPr>
                  <w:rFonts w:hint="eastAsia"/>
                  <w:b/>
                  <w:noProof/>
                  <w:sz w:val="28"/>
                  <w:lang w:eastAsia="zh-CN"/>
                </w:rPr>
                <w:t>24.</w:t>
              </w:r>
              <w:r w:rsidR="002C65AD">
                <w:rPr>
                  <w:rFonts w:hint="eastAsia"/>
                  <w:b/>
                  <w:noProof/>
                  <w:sz w:val="28"/>
                  <w:lang w:eastAsia="zh-CN"/>
                </w:rPr>
                <w:t>57</w:t>
              </w:r>
            </w:fldSimple>
            <w:r w:rsidR="00121A9E">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D66F9" w:rsidR="001E41F3" w:rsidRPr="00410371" w:rsidRDefault="00633E8E" w:rsidP="00633E8E">
            <w:pPr>
              <w:pStyle w:val="CRCoverPage"/>
              <w:spacing w:after="0"/>
              <w:jc w:val="right"/>
              <w:rPr>
                <w:noProof/>
                <w:lang w:eastAsia="zh-CN"/>
              </w:rPr>
            </w:pPr>
            <w:r>
              <w:rPr>
                <w:rFonts w:hint="eastAsia"/>
                <w:b/>
                <w:noProof/>
                <w:sz w:val="28"/>
                <w:lang w:eastAsia="zh-CN"/>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C6D9E" w:rsidR="001E41F3" w:rsidRPr="00410371" w:rsidRDefault="00D25123"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31B4E" w:rsidR="001E41F3" w:rsidRPr="00410371" w:rsidRDefault="008E68DE" w:rsidP="00D2512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121A9E">
              <w:rPr>
                <w:rFonts w:hint="eastAsia"/>
                <w:b/>
                <w:noProof/>
                <w:sz w:val="28"/>
                <w:lang w:eastAsia="zh-CN"/>
              </w:rPr>
              <w:t>5</w:t>
            </w:r>
            <w:r w:rsidR="00FF2C99">
              <w:rPr>
                <w:rFonts w:hint="eastAsia"/>
                <w:b/>
                <w:noProof/>
                <w:sz w:val="28"/>
                <w:lang w:eastAsia="zh-CN"/>
              </w:rPr>
              <w:t>.</w:t>
            </w:r>
            <w:r>
              <w:rPr>
                <w:b/>
                <w:noProof/>
                <w:sz w:val="28"/>
                <w:lang w:eastAsia="zh-CN"/>
              </w:rPr>
              <w:fldChar w:fldCharType="end"/>
            </w:r>
            <w:r w:rsidR="00D25123">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5DA23D" w:rsidR="00F25D98" w:rsidRDefault="008224B5"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D1962" w:rsidR="00FD25DA" w:rsidRPr="00283768" w:rsidRDefault="00560FCD" w:rsidP="00560FCD">
            <w:pPr>
              <w:pStyle w:val="CRCoverPage"/>
              <w:spacing w:after="0"/>
              <w:ind w:left="100"/>
              <w:rPr>
                <w:noProof/>
                <w:lang w:eastAsia="zh-CN"/>
              </w:rPr>
            </w:pPr>
            <w:r>
              <w:rPr>
                <w:rFonts w:hint="eastAsia"/>
                <w:noProof/>
                <w:lang w:eastAsia="zh-CN"/>
              </w:rPr>
              <w:t>Correct the foramt of th</w:t>
            </w:r>
            <w:r w:rsidR="001824EA">
              <w:rPr>
                <w:rFonts w:hint="eastAsia"/>
                <w:noProof/>
                <w:lang w:eastAsia="zh-CN"/>
              </w:rPr>
              <w:t>e</w:t>
            </w:r>
            <w:r w:rsidR="00065AF7">
              <w:rPr>
                <w:rFonts w:hint="eastAsia"/>
                <w:noProof/>
                <w:lang w:eastAsia="zh-CN"/>
              </w:rPr>
              <w:t xml:space="preserve"> NOTE </w:t>
            </w:r>
            <w:r>
              <w:rPr>
                <w:rFonts w:hint="eastAsia"/>
                <w:noProof/>
                <w:lang w:eastAsia="zh-CN"/>
              </w:rPr>
              <w:t xml:space="preserve">for </w:t>
            </w:r>
            <w:r w:rsidR="00065AF7">
              <w:rPr>
                <w:rFonts w:hint="eastAsia"/>
                <w:noProof/>
                <w:lang w:eastAsia="zh-CN"/>
              </w:rPr>
              <w:t xml:space="preserve">the </w:t>
            </w:r>
            <w:r w:rsidR="00A07B5F">
              <w:rPr>
                <w:rFonts w:hint="eastAsia"/>
                <w:noProof/>
                <w:lang w:eastAsia="zh-CN"/>
              </w:rPr>
              <w:t>R</w:t>
            </w:r>
            <w:r>
              <w:rPr>
                <w:rFonts w:hint="eastAsia"/>
                <w:noProof/>
                <w:lang w:eastAsia="zh-CN"/>
              </w:rPr>
              <w:t xml:space="preserve">anging </w:t>
            </w:r>
            <w:r w:rsidR="00065AF7">
              <w:rPr>
                <w:rFonts w:hint="eastAsia"/>
                <w:noProof/>
                <w:lang w:eastAsia="zh-CN"/>
              </w:rPr>
              <w:t>IEs</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F86119"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bookmarkStart w:id="1" w:name="_GoBack"/>
        <w:bookmarkEnd w:id="1"/>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32E2C" w:rsidR="001E41F3" w:rsidRDefault="00560FCD" w:rsidP="00013AE1">
            <w:pPr>
              <w:pStyle w:val="CRCoverPage"/>
              <w:spacing w:after="0"/>
              <w:ind w:left="100"/>
              <w:rPr>
                <w:noProof/>
                <w:lang w:eastAsia="zh-CN"/>
              </w:rPr>
            </w:pPr>
            <w:proofErr w:type="spellStart"/>
            <w:r w:rsidRPr="00795F52">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7F23E" w:rsidR="001E41F3" w:rsidRDefault="00FF2C99" w:rsidP="00100F9C">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08</w:t>
            </w:r>
            <w:r>
              <w:rPr>
                <w:rFonts w:hint="eastAsia"/>
                <w:lang w:eastAsia="zh-CN"/>
              </w:rPr>
              <w:t>-</w:t>
            </w:r>
            <w:r w:rsidR="00100F9C">
              <w:rPr>
                <w:rFonts w:hint="eastAsia"/>
                <w:lang w:eastAsia="zh-CN"/>
              </w:rPr>
              <w:t>11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885D8" w14:textId="15A5E98A" w:rsidR="00A3523E" w:rsidRDefault="00240B41" w:rsidP="00240B41">
            <w:pPr>
              <w:pStyle w:val="CRCoverPage"/>
              <w:spacing w:after="180"/>
              <w:ind w:left="102"/>
              <w:rPr>
                <w:noProof/>
                <w:lang w:eastAsia="zh-CN"/>
              </w:rPr>
            </w:pPr>
            <w:r>
              <w:rPr>
                <w:rFonts w:hint="eastAsia"/>
                <w:noProof/>
                <w:lang w:eastAsia="zh-CN"/>
              </w:rPr>
              <w:t>1.</w:t>
            </w:r>
            <w:r w:rsidRPr="00240B41">
              <w:rPr>
                <w:noProof/>
                <w:lang w:eastAsia="zh-CN"/>
              </w:rPr>
              <w:t xml:space="preserve">The NOTE format is used in other </w:t>
            </w:r>
            <w:r>
              <w:rPr>
                <w:rFonts w:hint="eastAsia"/>
                <w:noProof/>
                <w:lang w:eastAsia="zh-CN"/>
              </w:rPr>
              <w:t>clause</w:t>
            </w:r>
            <w:r w:rsidRPr="00240B41">
              <w:rPr>
                <w:noProof/>
                <w:lang w:eastAsia="zh-CN"/>
              </w:rPr>
              <w:t xml:space="preserve">s of </w:t>
            </w:r>
            <w:r>
              <w:rPr>
                <w:rFonts w:hint="eastAsia"/>
                <w:noProof/>
                <w:lang w:eastAsia="zh-CN"/>
              </w:rPr>
              <w:t>TS 24.571</w:t>
            </w:r>
            <w:r w:rsidRPr="00240B41">
              <w:rPr>
                <w:noProof/>
                <w:lang w:eastAsia="zh-CN"/>
              </w:rPr>
              <w:t xml:space="preserve"> to </w:t>
            </w:r>
            <w:r>
              <w:rPr>
                <w:rFonts w:hint="eastAsia"/>
                <w:noProof/>
                <w:lang w:eastAsia="zh-CN"/>
              </w:rPr>
              <w:t xml:space="preserve">clarify </w:t>
            </w:r>
            <w:r w:rsidRPr="00240B41">
              <w:rPr>
                <w:noProof/>
                <w:lang w:eastAsia="zh-CN"/>
              </w:rPr>
              <w:t>that IE</w:t>
            </w:r>
            <w:r>
              <w:rPr>
                <w:rFonts w:hint="eastAsia"/>
                <w:noProof/>
                <w:lang w:eastAsia="zh-CN"/>
              </w:rPr>
              <w:t>s</w:t>
            </w:r>
            <w:r>
              <w:rPr>
                <w:noProof/>
                <w:lang w:eastAsia="zh-CN"/>
              </w:rPr>
              <w:t xml:space="preserve"> in</w:t>
            </w:r>
            <w:r>
              <w:t xml:space="preserve"> </w:t>
            </w:r>
            <w:r w:rsidRPr="00240B41">
              <w:rPr>
                <w:noProof/>
                <w:lang w:eastAsia="zh-CN"/>
              </w:rPr>
              <w:t xml:space="preserve">specific message is defined in </w:t>
            </w:r>
            <w:r>
              <w:rPr>
                <w:rFonts w:hint="eastAsia"/>
                <w:noProof/>
                <w:lang w:eastAsia="zh-CN"/>
              </w:rPr>
              <w:t xml:space="preserve">TS </w:t>
            </w:r>
            <w:r w:rsidRPr="00240B41">
              <w:rPr>
                <w:noProof/>
                <w:lang w:eastAsia="zh-CN"/>
              </w:rPr>
              <w:t>24.</w:t>
            </w:r>
            <w:r>
              <w:rPr>
                <w:rFonts w:hint="eastAsia"/>
                <w:noProof/>
                <w:lang w:eastAsia="zh-CN"/>
              </w:rPr>
              <w:t>080.</w:t>
            </w:r>
          </w:p>
          <w:p w14:paraId="451EB7F2" w14:textId="77777777" w:rsidR="00240B41" w:rsidRDefault="00240B41" w:rsidP="00240B41">
            <w:pPr>
              <w:pStyle w:val="CRCoverPage"/>
              <w:spacing w:after="180"/>
              <w:ind w:left="102"/>
              <w:rPr>
                <w:noProof/>
                <w:lang w:eastAsia="zh-CN"/>
              </w:rPr>
            </w:pPr>
            <w:r>
              <w:rPr>
                <w:rFonts w:hint="eastAsia"/>
                <w:noProof/>
                <w:lang w:eastAsia="zh-CN"/>
              </w:rPr>
              <w:t>It is proposed to correct the format of the clarification.</w:t>
            </w:r>
          </w:p>
          <w:p w14:paraId="1CC3CCE8" w14:textId="3CC2AE0E" w:rsidR="00240B41" w:rsidRDefault="00240B41" w:rsidP="00240B41">
            <w:pPr>
              <w:pStyle w:val="CRCoverPage"/>
              <w:spacing w:after="180"/>
              <w:ind w:left="102"/>
              <w:rPr>
                <w:lang w:eastAsia="zh-CN"/>
              </w:rPr>
            </w:pPr>
            <w:r>
              <w:rPr>
                <w:rFonts w:hint="eastAsia"/>
                <w:lang w:eastAsia="zh-CN"/>
              </w:rPr>
              <w:t>2.NOTE</w:t>
            </w:r>
            <w:r>
              <w:rPr>
                <w:lang w:val="en-US" w:eastAsia="zh-CN"/>
              </w:rPr>
              <w:t> </w:t>
            </w:r>
            <w:r>
              <w:rPr>
                <w:rFonts w:hint="eastAsia"/>
                <w:lang w:val="en-US" w:eastAsia="zh-CN"/>
              </w:rPr>
              <w:t>1</w:t>
            </w:r>
            <w:r>
              <w:rPr>
                <w:lang w:val="en-US" w:eastAsia="zh-CN"/>
              </w:rPr>
              <w:t>”</w:t>
            </w:r>
            <w:r w:rsidRPr="00C3054E">
              <w:t xml:space="preserve"> Only the following IEs defined in </w:t>
            </w:r>
            <w:r>
              <w:rPr>
                <w:lang w:eastAsia="zh-CN"/>
              </w:rPr>
              <w:t>…</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r>
              <w:rPr>
                <w:lang w:eastAsia="zh-CN"/>
              </w:rPr>
              <w:t>”</w:t>
            </w:r>
          </w:p>
          <w:p w14:paraId="59936899" w14:textId="5A4F849E" w:rsidR="00240B41" w:rsidRDefault="00240B41" w:rsidP="00240B41">
            <w:pPr>
              <w:pStyle w:val="CRCoverPage"/>
              <w:spacing w:after="180"/>
              <w:ind w:left="102"/>
              <w:rPr>
                <w:lang w:eastAsia="zh-CN"/>
              </w:rPr>
            </w:pPr>
            <w:r w:rsidRPr="00240B41">
              <w:rPr>
                <w:lang w:eastAsia="zh-CN"/>
              </w:rPr>
              <w:t>It's already been explained</w:t>
            </w:r>
            <w:r>
              <w:rPr>
                <w:rFonts w:hint="eastAsia"/>
                <w:lang w:eastAsia="zh-CN"/>
              </w:rPr>
              <w:t xml:space="preserve"> that the </w:t>
            </w:r>
            <w:proofErr w:type="spellStart"/>
            <w:r>
              <w:rPr>
                <w:lang w:eastAsia="zh-CN"/>
              </w:rPr>
              <w:t>rangingSLPPList</w:t>
            </w:r>
            <w:proofErr w:type="spellEnd"/>
            <w:r w:rsidRPr="00C3054E">
              <w:rPr>
                <w:lang w:eastAsia="zh-CN"/>
              </w:rPr>
              <w:t xml:space="preserve"> IE</w:t>
            </w:r>
            <w:r>
              <w:rPr>
                <w:rFonts w:hint="eastAsia"/>
                <w:lang w:eastAsia="zh-CN"/>
              </w:rPr>
              <w:t xml:space="preserve"> is </w:t>
            </w:r>
            <w:r w:rsidRPr="00C3054E">
              <w:rPr>
                <w:lang w:eastAsia="zh-CN"/>
              </w:rPr>
              <w:t>defined in</w:t>
            </w:r>
            <w:r>
              <w:rPr>
                <w:rFonts w:hint="eastAsia"/>
                <w:lang w:eastAsia="zh-CN"/>
              </w:rPr>
              <w:t xml:space="preserve"> </w:t>
            </w:r>
            <w:r w:rsidRPr="00C3054E">
              <w:rPr>
                <w:lang w:eastAsia="zh-CN"/>
              </w:rPr>
              <w:t>3GPP TS </w:t>
            </w:r>
            <w:r w:rsidRPr="00C3054E">
              <w:rPr>
                <w:rFonts w:hint="eastAsia"/>
                <w:lang w:eastAsia="zh-CN"/>
              </w:rPr>
              <w:t>24</w:t>
            </w:r>
            <w:r w:rsidRPr="00C3054E">
              <w:rPr>
                <w:lang w:eastAsia="zh-CN"/>
              </w:rPr>
              <w:t>.</w:t>
            </w:r>
            <w:r w:rsidRPr="00C3054E">
              <w:rPr>
                <w:rFonts w:hint="eastAsia"/>
                <w:lang w:eastAsia="zh-CN"/>
              </w:rPr>
              <w:t>080</w:t>
            </w:r>
            <w:r w:rsidRPr="00C3054E">
              <w:rPr>
                <w:lang w:eastAsia="zh-CN"/>
              </w:rPr>
              <w:t> [5]</w:t>
            </w:r>
            <w:r>
              <w:rPr>
                <w:rFonts w:hint="eastAsia"/>
                <w:lang w:eastAsia="zh-CN"/>
              </w:rPr>
              <w:t xml:space="preserve">. </w:t>
            </w:r>
            <w:r w:rsidRPr="00240B41">
              <w:rPr>
                <w:lang w:eastAsia="zh-CN"/>
              </w:rPr>
              <w:t>So there's no need to stress it again</w:t>
            </w:r>
            <w:r>
              <w:rPr>
                <w:rFonts w:hint="eastAsia"/>
                <w:lang w:eastAsia="zh-CN"/>
              </w:rPr>
              <w:t xml:space="preserve">: </w:t>
            </w:r>
            <w:r>
              <w:rPr>
                <w:lang w:eastAsia="zh-CN"/>
              </w:rPr>
              <w:t>“</w:t>
            </w:r>
            <w:r w:rsidRPr="00C3054E">
              <w:rPr>
                <w:lang w:eastAsia="zh-CN"/>
              </w:rPr>
              <w:t>Its ASN.1 description is given in 3GPP TS </w:t>
            </w:r>
            <w:r w:rsidRPr="00C3054E">
              <w:rPr>
                <w:rFonts w:hint="eastAsia"/>
                <w:lang w:eastAsia="zh-CN"/>
              </w:rPr>
              <w:t>24</w:t>
            </w:r>
            <w:r w:rsidRPr="00C3054E">
              <w:rPr>
                <w:lang w:eastAsia="zh-CN"/>
              </w:rPr>
              <w:t>.</w:t>
            </w:r>
            <w:r w:rsidRPr="00C3054E">
              <w:rPr>
                <w:rFonts w:hint="eastAsia"/>
                <w:lang w:eastAsia="zh-CN"/>
              </w:rPr>
              <w:t>080</w:t>
            </w:r>
            <w:r w:rsidRPr="00C3054E">
              <w:rPr>
                <w:lang w:eastAsia="zh-CN"/>
              </w:rPr>
              <w:t> [5].</w:t>
            </w:r>
            <w:r>
              <w:rPr>
                <w:lang w:eastAsia="zh-CN"/>
              </w:rPr>
              <w:t>”</w:t>
            </w:r>
          </w:p>
          <w:p w14:paraId="7E588D08" w14:textId="62DF3B5D" w:rsidR="00240B41" w:rsidRDefault="00240B41" w:rsidP="00240B41">
            <w:pPr>
              <w:pStyle w:val="CRCoverPage"/>
              <w:spacing w:after="180"/>
              <w:ind w:left="102"/>
              <w:rPr>
                <w:noProof/>
                <w:lang w:eastAsia="zh-CN"/>
              </w:rPr>
            </w:pPr>
            <w:r>
              <w:rPr>
                <w:rFonts w:hint="eastAsia"/>
                <w:noProof/>
                <w:lang w:eastAsia="zh-CN"/>
              </w:rPr>
              <w:t>It is proposed to remove the d</w:t>
            </w:r>
            <w:r w:rsidRPr="00240B41">
              <w:rPr>
                <w:noProof/>
                <w:lang w:eastAsia="zh-CN"/>
              </w:rPr>
              <w:t>uplicate description</w:t>
            </w:r>
            <w:r>
              <w:rPr>
                <w:rFonts w:hint="eastAsia"/>
                <w:noProof/>
                <w:lang w:eastAsia="zh-CN"/>
              </w:rPr>
              <w:t>.</w:t>
            </w:r>
          </w:p>
          <w:p w14:paraId="7201F957" w14:textId="3F3B5622" w:rsidR="00F00A12" w:rsidRDefault="00240B41" w:rsidP="00F00A12">
            <w:pPr>
              <w:pStyle w:val="CRCoverPage"/>
              <w:spacing w:after="180"/>
              <w:ind w:left="102"/>
              <w:rPr>
                <w:lang w:eastAsia="zh-CN"/>
              </w:rPr>
            </w:pPr>
            <w:r>
              <w:rPr>
                <w:rFonts w:hint="eastAsia"/>
                <w:noProof/>
                <w:lang w:eastAsia="zh-CN"/>
              </w:rPr>
              <w:t>3.</w:t>
            </w:r>
            <w:r w:rsidR="00F00A12" w:rsidRPr="000F688B">
              <w:t xml:space="preserve"> </w:t>
            </w:r>
            <w:r w:rsidR="00F00A12">
              <w:rPr>
                <w:rFonts w:hint="eastAsia"/>
                <w:lang w:eastAsia="zh-CN"/>
              </w:rPr>
              <w:t xml:space="preserve">In clause </w:t>
            </w:r>
            <w:r w:rsidR="00F00A12" w:rsidRPr="000F688B">
              <w:t>5.</w:t>
            </w:r>
            <w:r w:rsidR="00F00A12">
              <w:rPr>
                <w:rFonts w:hint="eastAsia"/>
                <w:lang w:eastAsia="zh-CN"/>
              </w:rPr>
              <w:t>2.2</w:t>
            </w:r>
            <w:r w:rsidR="00F00A12" w:rsidRPr="000F688B">
              <w:t>.</w:t>
            </w:r>
            <w:r w:rsidR="00F00A12">
              <w:t>9</w:t>
            </w:r>
            <w:r w:rsidR="00F00A12" w:rsidRPr="000F688B">
              <w:t>.</w:t>
            </w:r>
            <w:r w:rsidR="00F00A12">
              <w:t>2</w:t>
            </w:r>
            <w:r w:rsidR="00F00A12">
              <w:rPr>
                <w:rFonts w:hint="eastAsia"/>
                <w:lang w:eastAsia="zh-CN"/>
              </w:rPr>
              <w:t xml:space="preserve">, </w:t>
            </w:r>
            <w:r w:rsidR="00F00A12">
              <w:rPr>
                <w:lang w:eastAsia="zh-CN"/>
              </w:rPr>
              <w:t>“</w:t>
            </w:r>
            <w:r w:rsidR="00F00A12">
              <w:rPr>
                <w:rFonts w:hint="eastAsia"/>
                <w:lang w:eastAsia="zh-CN"/>
              </w:rPr>
              <w:t>identif</w:t>
            </w:r>
            <w:r w:rsidR="005A5031">
              <w:rPr>
                <w:rFonts w:hint="eastAsia"/>
                <w:lang w:eastAsia="zh-CN"/>
              </w:rPr>
              <w:t>i</w:t>
            </w:r>
            <w:r w:rsidR="00F00A12">
              <w:rPr>
                <w:rFonts w:hint="eastAsia"/>
                <w:lang w:eastAsia="zh-CN"/>
              </w:rPr>
              <w:t>ers</w:t>
            </w:r>
            <w:r w:rsidR="00F00A12">
              <w:rPr>
                <w:lang w:eastAsia="zh-CN"/>
              </w:rPr>
              <w:t>”</w:t>
            </w:r>
            <w:r w:rsidR="00F00A12">
              <w:rPr>
                <w:rFonts w:hint="eastAsia"/>
                <w:lang w:eastAsia="zh-CN"/>
              </w:rPr>
              <w:t xml:space="preserve"> should be </w:t>
            </w:r>
            <w:r w:rsidR="00F00A12">
              <w:rPr>
                <w:lang w:eastAsia="zh-CN"/>
              </w:rPr>
              <w:t>“</w:t>
            </w:r>
            <w:r w:rsidR="00F00A12">
              <w:rPr>
                <w:rFonts w:hint="eastAsia"/>
                <w:lang w:eastAsia="zh-CN"/>
              </w:rPr>
              <w:t>IEs</w:t>
            </w:r>
            <w:r w:rsidR="00F00A12">
              <w:rPr>
                <w:lang w:eastAsia="zh-CN"/>
              </w:rPr>
              <w:t>”</w:t>
            </w:r>
            <w:r w:rsidR="00F00A12">
              <w:rPr>
                <w:rFonts w:hint="eastAsia"/>
                <w:lang w:eastAsia="zh-CN"/>
              </w:rPr>
              <w:t xml:space="preserve"> </w:t>
            </w:r>
            <w:proofErr w:type="gramStart"/>
            <w:r w:rsidR="00F00A12">
              <w:rPr>
                <w:rFonts w:hint="eastAsia"/>
                <w:lang w:eastAsia="zh-CN"/>
              </w:rPr>
              <w:t xml:space="preserve">and </w:t>
            </w:r>
            <w:r w:rsidR="00F00A12">
              <w:rPr>
                <w:lang w:eastAsia="zh-CN"/>
              </w:rPr>
              <w:t>”</w:t>
            </w:r>
            <w:proofErr w:type="gramEnd"/>
            <w:r w:rsidR="00F00A12">
              <w:t>timestamp</w:t>
            </w:r>
            <w:r w:rsidR="00F00A12">
              <w:rPr>
                <w:lang w:eastAsia="zh-CN"/>
              </w:rPr>
              <w:t>”</w:t>
            </w:r>
            <w:r w:rsidR="00F00A12">
              <w:rPr>
                <w:rFonts w:hint="eastAsia"/>
                <w:lang w:eastAsia="zh-CN"/>
              </w:rPr>
              <w:t xml:space="preserve"> s</w:t>
            </w:r>
            <w:r w:rsidR="00F00A12">
              <w:rPr>
                <w:rFonts w:hint="eastAsia"/>
                <w:noProof/>
                <w:lang w:eastAsia="zh-CN"/>
              </w:rPr>
              <w:t xml:space="preserve">hould be </w:t>
            </w:r>
            <w:r w:rsidR="00F00A12">
              <w:rPr>
                <w:noProof/>
                <w:lang w:eastAsia="zh-CN"/>
              </w:rPr>
              <w:t>“</w:t>
            </w:r>
            <w:proofErr w:type="spellStart"/>
            <w:r w:rsidR="00F00A12">
              <w:t>time</w:t>
            </w:r>
            <w:r w:rsidR="00F00A12" w:rsidRPr="00F00A12">
              <w:rPr>
                <w:rFonts w:hint="eastAsia"/>
                <w:highlight w:val="yellow"/>
                <w:lang w:eastAsia="zh-CN"/>
              </w:rPr>
              <w:t>S</w:t>
            </w:r>
            <w:r w:rsidR="00F00A12">
              <w:t>tamp</w:t>
            </w:r>
            <w:proofErr w:type="spellEnd"/>
            <w:r w:rsidR="00F00A12">
              <w:rPr>
                <w:lang w:eastAsia="zh-CN"/>
              </w:rPr>
              <w:t>”</w:t>
            </w:r>
            <w:r w:rsidR="00F00A12">
              <w:rPr>
                <w:rFonts w:hint="eastAsia"/>
                <w:lang w:eastAsia="zh-CN"/>
              </w:rPr>
              <w:t>.</w:t>
            </w:r>
          </w:p>
          <w:p w14:paraId="708AA7DE" w14:textId="59B8B77F" w:rsidR="00D27970" w:rsidRPr="00240B41" w:rsidRDefault="00D27970" w:rsidP="00F00A12">
            <w:pPr>
              <w:pStyle w:val="CRCoverPage"/>
              <w:spacing w:after="180"/>
              <w:ind w:left="102"/>
              <w:rPr>
                <w:noProof/>
                <w:lang w:eastAsia="zh-CN"/>
              </w:rPr>
            </w:pPr>
            <w:r>
              <w:rPr>
                <w:rFonts w:hint="eastAsia"/>
                <w:lang w:eastAsia="zh-CN"/>
              </w:rPr>
              <w:t>4.</w:t>
            </w:r>
            <w:r w:rsidRPr="00734A3B">
              <w:rPr>
                <w:lang w:eastAsia="zh-CN"/>
              </w:rPr>
              <w:t xml:space="preserve"> </w:t>
            </w:r>
            <w:r>
              <w:rPr>
                <w:lang w:eastAsia="zh-CN"/>
              </w:rPr>
              <w:t>“</w:t>
            </w:r>
            <w:proofErr w:type="spellStart"/>
            <w:r w:rsidRPr="00734A3B">
              <w:rPr>
                <w:lang w:eastAsia="zh-CN"/>
              </w:rPr>
              <w:t>locatedUEselect</w:t>
            </w:r>
            <w:proofErr w:type="spellEnd"/>
            <w:r>
              <w:rPr>
                <w:lang w:eastAsia="zh-CN"/>
              </w:rPr>
              <w:t>”</w:t>
            </w:r>
            <w:r>
              <w:rPr>
                <w:rFonts w:hint="eastAsia"/>
                <w:lang w:eastAsia="zh-CN"/>
              </w:rPr>
              <w:t xml:space="preserve"> s</w:t>
            </w:r>
            <w:r>
              <w:rPr>
                <w:rFonts w:hint="eastAsia"/>
                <w:noProof/>
                <w:lang w:eastAsia="zh-CN"/>
              </w:rPr>
              <w:t xml:space="preserve">hould be </w:t>
            </w:r>
            <w:r>
              <w:rPr>
                <w:lang w:eastAsia="zh-CN"/>
              </w:rPr>
              <w:t>“</w:t>
            </w:r>
            <w:proofErr w:type="spellStart"/>
            <w:r>
              <w:rPr>
                <w:lang w:eastAsia="zh-CN"/>
              </w:rPr>
              <w:t>locatedUE</w:t>
            </w:r>
            <w:r w:rsidRPr="00251F68">
              <w:rPr>
                <w:rFonts w:hint="eastAsia"/>
                <w:highlight w:val="yellow"/>
                <w:lang w:eastAsia="zh-CN"/>
              </w:rPr>
              <w:t>S</w:t>
            </w:r>
            <w:r w:rsidRPr="00734A3B">
              <w:rPr>
                <w:lang w:eastAsia="zh-CN"/>
              </w:rPr>
              <w:t>elect</w:t>
            </w:r>
            <w:proofErr w:type="spellEnd"/>
            <w:r>
              <w:rPr>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CD415F"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2A525" w14:textId="216BC20C" w:rsidR="00A3523E" w:rsidRDefault="00CD415F" w:rsidP="00CE6DC7">
            <w:pPr>
              <w:pStyle w:val="CRCoverPage"/>
              <w:spacing w:after="0"/>
              <w:ind w:left="100"/>
              <w:rPr>
                <w:noProof/>
                <w:lang w:eastAsia="zh-CN"/>
              </w:rPr>
            </w:pPr>
            <w:r>
              <w:rPr>
                <w:rFonts w:hint="eastAsia"/>
                <w:noProof/>
                <w:lang w:eastAsia="zh-CN"/>
              </w:rPr>
              <w:t>1.</w:t>
            </w:r>
            <w:r w:rsidR="00F00A12">
              <w:rPr>
                <w:rFonts w:hint="eastAsia"/>
                <w:noProof/>
                <w:lang w:eastAsia="zh-CN"/>
              </w:rPr>
              <w:t xml:space="preserve"> Correct the format of the clarification</w:t>
            </w:r>
            <w:r>
              <w:rPr>
                <w:rFonts w:hint="eastAsia"/>
                <w:noProof/>
                <w:lang w:eastAsia="zh-CN"/>
              </w:rPr>
              <w:t>.</w:t>
            </w:r>
          </w:p>
          <w:p w14:paraId="374C2AE9" w14:textId="77777777" w:rsidR="00CD415F" w:rsidRDefault="00CD415F" w:rsidP="00CE6DC7">
            <w:pPr>
              <w:pStyle w:val="CRCoverPage"/>
              <w:spacing w:after="0"/>
              <w:ind w:left="100"/>
              <w:rPr>
                <w:lang w:eastAsia="zh-CN"/>
              </w:rPr>
            </w:pPr>
            <w:r>
              <w:rPr>
                <w:rFonts w:hint="eastAsia"/>
                <w:noProof/>
                <w:lang w:eastAsia="zh-CN"/>
              </w:rPr>
              <w:t>2.</w:t>
            </w:r>
            <w:r w:rsidR="00F00A12">
              <w:rPr>
                <w:rFonts w:hint="eastAsia"/>
                <w:noProof/>
                <w:lang w:eastAsia="zh-CN"/>
              </w:rPr>
              <w:t xml:space="preserve"> Remove </w:t>
            </w:r>
            <w:r w:rsidR="00F00A12">
              <w:rPr>
                <w:lang w:eastAsia="zh-CN"/>
              </w:rPr>
              <w:t>“</w:t>
            </w:r>
            <w:r w:rsidR="00F00A12" w:rsidRPr="00C3054E">
              <w:rPr>
                <w:lang w:eastAsia="zh-CN"/>
              </w:rPr>
              <w:t>Its ASN.1 description is given in 3GPP TS </w:t>
            </w:r>
            <w:r w:rsidR="00F00A12" w:rsidRPr="00C3054E">
              <w:rPr>
                <w:rFonts w:hint="eastAsia"/>
                <w:lang w:eastAsia="zh-CN"/>
              </w:rPr>
              <w:t>24</w:t>
            </w:r>
            <w:r w:rsidR="00F00A12" w:rsidRPr="00C3054E">
              <w:rPr>
                <w:lang w:eastAsia="zh-CN"/>
              </w:rPr>
              <w:t>.</w:t>
            </w:r>
            <w:r w:rsidR="00F00A12" w:rsidRPr="00C3054E">
              <w:rPr>
                <w:rFonts w:hint="eastAsia"/>
                <w:lang w:eastAsia="zh-CN"/>
              </w:rPr>
              <w:t>080</w:t>
            </w:r>
            <w:r w:rsidR="00F00A12" w:rsidRPr="00C3054E">
              <w:rPr>
                <w:lang w:eastAsia="zh-CN"/>
              </w:rPr>
              <w:t> [5].</w:t>
            </w:r>
            <w:r w:rsidR="00F00A12">
              <w:rPr>
                <w:lang w:eastAsia="zh-CN"/>
              </w:rPr>
              <w:t>”</w:t>
            </w:r>
          </w:p>
          <w:p w14:paraId="0F845406" w14:textId="531589EE" w:rsidR="00FA49BB" w:rsidRDefault="00F00A12" w:rsidP="00F00A12">
            <w:pPr>
              <w:pStyle w:val="CRCoverPage"/>
              <w:spacing w:after="0"/>
              <w:ind w:left="100"/>
              <w:rPr>
                <w:lang w:eastAsia="zh-CN"/>
              </w:rPr>
            </w:pPr>
            <w:r>
              <w:rPr>
                <w:rFonts w:hint="eastAsia"/>
                <w:lang w:eastAsia="zh-CN"/>
              </w:rPr>
              <w:t>3.</w:t>
            </w:r>
            <w:r w:rsidR="00A36050">
              <w:rPr>
                <w:rFonts w:hint="eastAsia"/>
                <w:lang w:eastAsia="zh-CN"/>
              </w:rPr>
              <w:t xml:space="preserve"> Change</w:t>
            </w:r>
            <w:r w:rsidR="00FA49BB">
              <w:rPr>
                <w:rFonts w:hint="eastAsia"/>
                <w:lang w:eastAsia="zh-CN"/>
              </w:rPr>
              <w:t xml:space="preserve"> </w:t>
            </w:r>
            <w:r w:rsidR="00FA49BB">
              <w:rPr>
                <w:lang w:eastAsia="zh-CN"/>
              </w:rPr>
              <w:t>“</w:t>
            </w:r>
            <w:proofErr w:type="spellStart"/>
            <w:r w:rsidR="00FA49BB" w:rsidRPr="00734A3B">
              <w:rPr>
                <w:lang w:eastAsia="zh-CN"/>
              </w:rPr>
              <w:t>locatedUEselect</w:t>
            </w:r>
            <w:proofErr w:type="spellEnd"/>
            <w:r w:rsidR="00FA49BB">
              <w:rPr>
                <w:lang w:eastAsia="zh-CN"/>
              </w:rPr>
              <w:t>”</w:t>
            </w:r>
            <w:r w:rsidR="00FA49BB">
              <w:rPr>
                <w:rFonts w:hint="eastAsia"/>
                <w:lang w:eastAsia="zh-CN"/>
              </w:rPr>
              <w:t xml:space="preserve"> </w:t>
            </w:r>
            <w:r w:rsidR="00A36050">
              <w:rPr>
                <w:rFonts w:hint="eastAsia"/>
                <w:lang w:eastAsia="zh-CN"/>
              </w:rPr>
              <w:t>to</w:t>
            </w:r>
            <w:r w:rsidR="00FA49BB">
              <w:rPr>
                <w:rFonts w:hint="eastAsia"/>
                <w:noProof/>
                <w:lang w:eastAsia="zh-CN"/>
              </w:rPr>
              <w:t xml:space="preserve"> </w:t>
            </w:r>
            <w:r w:rsidR="00FA49BB">
              <w:rPr>
                <w:lang w:eastAsia="zh-CN"/>
              </w:rPr>
              <w:t>“</w:t>
            </w:r>
            <w:proofErr w:type="spellStart"/>
            <w:r w:rsidR="00FA49BB">
              <w:rPr>
                <w:lang w:eastAsia="zh-CN"/>
              </w:rPr>
              <w:t>locatedUE</w:t>
            </w:r>
            <w:r w:rsidR="00FA49BB" w:rsidRPr="00FA49BB">
              <w:rPr>
                <w:rFonts w:hint="eastAsia"/>
                <w:highlight w:val="yellow"/>
                <w:lang w:eastAsia="zh-CN"/>
              </w:rPr>
              <w:t>S</w:t>
            </w:r>
            <w:r w:rsidR="00FA49BB" w:rsidRPr="00734A3B">
              <w:rPr>
                <w:lang w:eastAsia="zh-CN"/>
              </w:rPr>
              <w:t>elect</w:t>
            </w:r>
            <w:proofErr w:type="spellEnd"/>
            <w:r w:rsidR="00FA49BB">
              <w:rPr>
                <w:lang w:eastAsia="zh-CN"/>
              </w:rPr>
              <w:t>”</w:t>
            </w:r>
          </w:p>
          <w:p w14:paraId="57F30D3A" w14:textId="7EFBD6DD" w:rsidR="00F00A12" w:rsidRDefault="00FA49BB" w:rsidP="00F00A12">
            <w:pPr>
              <w:pStyle w:val="CRCoverPage"/>
              <w:spacing w:after="0"/>
              <w:ind w:left="100"/>
              <w:rPr>
                <w:lang w:eastAsia="zh-CN"/>
              </w:rPr>
            </w:pPr>
            <w:r>
              <w:rPr>
                <w:rFonts w:hint="eastAsia"/>
                <w:lang w:eastAsia="zh-CN"/>
              </w:rPr>
              <w:t>4.</w:t>
            </w:r>
            <w:r w:rsidR="00F00A12">
              <w:rPr>
                <w:lang w:eastAsia="zh-CN"/>
              </w:rPr>
              <w:t xml:space="preserve"> </w:t>
            </w:r>
            <w:r w:rsidR="00A36050">
              <w:rPr>
                <w:rFonts w:hint="eastAsia"/>
                <w:lang w:eastAsia="zh-CN"/>
              </w:rPr>
              <w:t xml:space="preserve">Change </w:t>
            </w:r>
            <w:r w:rsidR="00F00A12">
              <w:rPr>
                <w:lang w:eastAsia="zh-CN"/>
              </w:rPr>
              <w:t>“</w:t>
            </w:r>
            <w:r w:rsidR="00F00A12">
              <w:rPr>
                <w:rFonts w:hint="eastAsia"/>
                <w:lang w:eastAsia="zh-CN"/>
              </w:rPr>
              <w:t>identif</w:t>
            </w:r>
            <w:r w:rsidR="005A5031">
              <w:rPr>
                <w:rFonts w:hint="eastAsia"/>
                <w:lang w:eastAsia="zh-CN"/>
              </w:rPr>
              <w:t>i</w:t>
            </w:r>
            <w:r w:rsidR="00F00A12">
              <w:rPr>
                <w:rFonts w:hint="eastAsia"/>
                <w:lang w:eastAsia="zh-CN"/>
              </w:rPr>
              <w:t>ers</w:t>
            </w:r>
            <w:r w:rsidR="00F00A12">
              <w:rPr>
                <w:lang w:eastAsia="zh-CN"/>
              </w:rPr>
              <w:t>”</w:t>
            </w:r>
            <w:r w:rsidR="00F00A12">
              <w:rPr>
                <w:rFonts w:hint="eastAsia"/>
                <w:lang w:eastAsia="zh-CN"/>
              </w:rPr>
              <w:t xml:space="preserve"> to </w:t>
            </w:r>
            <w:r w:rsidR="00F00A12">
              <w:rPr>
                <w:lang w:eastAsia="zh-CN"/>
              </w:rPr>
              <w:t>“</w:t>
            </w:r>
            <w:r w:rsidR="00F00A12">
              <w:rPr>
                <w:rFonts w:hint="eastAsia"/>
                <w:lang w:eastAsia="zh-CN"/>
              </w:rPr>
              <w:t>IEs</w:t>
            </w:r>
            <w:r w:rsidR="00F00A12">
              <w:rPr>
                <w:lang w:eastAsia="zh-CN"/>
              </w:rPr>
              <w:t>”</w:t>
            </w:r>
          </w:p>
          <w:p w14:paraId="31C656EC" w14:textId="5FEC1559" w:rsidR="00F00A12" w:rsidRPr="00CD415F" w:rsidRDefault="00FA49BB" w:rsidP="00A36050">
            <w:pPr>
              <w:pStyle w:val="CRCoverPage"/>
              <w:spacing w:after="0"/>
              <w:ind w:left="100"/>
              <w:rPr>
                <w:noProof/>
                <w:lang w:eastAsia="zh-CN"/>
              </w:rPr>
            </w:pPr>
            <w:r>
              <w:rPr>
                <w:rFonts w:hint="eastAsia"/>
                <w:lang w:eastAsia="zh-CN"/>
              </w:rPr>
              <w:t>5</w:t>
            </w:r>
            <w:r w:rsidR="00F00A12">
              <w:rPr>
                <w:rFonts w:hint="eastAsia"/>
                <w:lang w:eastAsia="zh-CN"/>
              </w:rPr>
              <w:t xml:space="preserve">. </w:t>
            </w:r>
            <w:r w:rsidR="00A36050">
              <w:rPr>
                <w:rFonts w:hint="eastAsia"/>
                <w:lang w:eastAsia="zh-CN"/>
              </w:rPr>
              <w:t xml:space="preserve">Change </w:t>
            </w:r>
            <w:r w:rsidR="00F00A12">
              <w:rPr>
                <w:lang w:eastAsia="zh-CN"/>
              </w:rPr>
              <w:t>”</w:t>
            </w:r>
            <w:r w:rsidR="00F00A12">
              <w:t>timestamp</w:t>
            </w:r>
            <w:r w:rsidR="00F00A12">
              <w:rPr>
                <w:lang w:eastAsia="zh-CN"/>
              </w:rPr>
              <w:t>”</w:t>
            </w:r>
            <w:r w:rsidR="00F00A12">
              <w:rPr>
                <w:rFonts w:hint="eastAsia"/>
                <w:lang w:eastAsia="zh-CN"/>
              </w:rPr>
              <w:t xml:space="preserve"> to</w:t>
            </w:r>
            <w:r w:rsidR="00F00A12">
              <w:rPr>
                <w:rFonts w:hint="eastAsia"/>
                <w:noProof/>
                <w:lang w:eastAsia="zh-CN"/>
              </w:rPr>
              <w:t xml:space="preserve"> </w:t>
            </w:r>
            <w:r w:rsidR="00F00A12">
              <w:rPr>
                <w:noProof/>
                <w:lang w:eastAsia="zh-CN"/>
              </w:rPr>
              <w:t>“</w:t>
            </w:r>
            <w:proofErr w:type="spellStart"/>
            <w:r w:rsidR="00F00A12">
              <w:t>time</w:t>
            </w:r>
            <w:r w:rsidR="00F00A12" w:rsidRPr="00F00A12">
              <w:rPr>
                <w:rFonts w:hint="eastAsia"/>
                <w:highlight w:val="yellow"/>
                <w:lang w:eastAsia="zh-CN"/>
              </w:rPr>
              <w:t>S</w:t>
            </w:r>
            <w:r w:rsidR="00F00A12">
              <w:t>tamp</w:t>
            </w:r>
            <w:proofErr w:type="spellEnd"/>
            <w:r w:rsidR="00F00A12">
              <w:rPr>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631A0" w:rsidR="005E327D" w:rsidRDefault="00CD415F" w:rsidP="00960A88">
            <w:pPr>
              <w:pStyle w:val="CRCoverPage"/>
              <w:spacing w:after="0"/>
              <w:ind w:left="100"/>
              <w:rPr>
                <w:noProof/>
                <w:lang w:eastAsia="zh-CN"/>
              </w:rPr>
            </w:pPr>
            <w:r>
              <w:rPr>
                <w:noProof/>
              </w:rPr>
              <w:t>Errors remain in the specification.</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D8DE6" w:rsidR="005E327D" w:rsidRDefault="0021413F" w:rsidP="00096438">
            <w:pPr>
              <w:pStyle w:val="CRCoverPage"/>
              <w:spacing w:after="0"/>
              <w:ind w:left="100"/>
              <w:rPr>
                <w:noProof/>
                <w:lang w:eastAsia="zh-CN"/>
              </w:rPr>
            </w:pPr>
            <w:r>
              <w:rPr>
                <w:rFonts w:hint="eastAsia"/>
                <w:noProof/>
                <w:lang w:eastAsia="zh-CN"/>
              </w:rPr>
              <w:t>5.2.1.7.2, 5.2.1.8.2, 5.2.2.9.2, 5.2.2.11.2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0E3EEB8" w14:textId="77777777" w:rsidR="00065AF7" w:rsidRPr="00C3054E" w:rsidRDefault="00065AF7" w:rsidP="00065AF7">
      <w:pPr>
        <w:pStyle w:val="50"/>
      </w:pPr>
      <w:bookmarkStart w:id="3" w:name="_Toc172530744"/>
      <w:bookmarkEnd w:id="2"/>
      <w:r w:rsidRPr="00C3054E">
        <w:t>5.2.1.</w:t>
      </w:r>
      <w:r>
        <w:t>7</w:t>
      </w:r>
      <w:r w:rsidRPr="00C3054E">
        <w:t>.2</w:t>
      </w:r>
      <w:r w:rsidRPr="00C3054E">
        <w:tab/>
        <w:t>Normal operation</w:t>
      </w:r>
      <w:bookmarkEnd w:id="3"/>
    </w:p>
    <w:p w14:paraId="2349EA1A" w14:textId="77777777" w:rsidR="00065AF7" w:rsidRDefault="00065AF7" w:rsidP="00065AF7">
      <w:r w:rsidRPr="00C3054E">
        <w:t xml:space="preserve">In order to </w:t>
      </w:r>
      <w:proofErr w:type="spellStart"/>
      <w:r w:rsidRPr="00C3054E">
        <w:t>initate</w:t>
      </w:r>
      <w:proofErr w:type="spellEnd"/>
      <w:r w:rsidRPr="00C3054E">
        <w:t xml:space="preserv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proofErr w:type="spellStart"/>
      <w:r>
        <w:t>DLRSPPTransport</w:t>
      </w:r>
      <w:proofErr w:type="spellEnd"/>
      <w:r w:rsidRPr="00C3054E">
        <w:t xml:space="preserve"> </w:t>
      </w:r>
      <w:r>
        <w:t xml:space="preserve">invoke </w:t>
      </w:r>
      <w:r w:rsidRPr="00C3054E">
        <w:t>component as defined in 3GPP TS 24.080 [5]</w:t>
      </w:r>
      <w:r>
        <w:t>.</w:t>
      </w:r>
    </w:p>
    <w:p w14:paraId="65A6B871" w14:textId="77777777" w:rsidR="00065AF7" w:rsidRPr="00D565C9" w:rsidRDefault="00065AF7" w:rsidP="00065AF7">
      <w:r>
        <w:t xml:space="preserve">In the </w:t>
      </w:r>
      <w:proofErr w:type="spellStart"/>
      <w:r>
        <w:t>DLRSPPTransport</w:t>
      </w:r>
      <w:proofErr w:type="spellEnd"/>
      <w:r w:rsidRPr="00C3054E">
        <w:t xml:space="preserve"> </w:t>
      </w:r>
      <w:r>
        <w:t xml:space="preserve">invoke </w:t>
      </w:r>
      <w:r w:rsidRPr="00C3054E">
        <w:t>component</w:t>
      </w:r>
      <w:r>
        <w:t xml:space="preserve"> included in the </w:t>
      </w:r>
      <w:r w:rsidRPr="000F688B">
        <w:t xml:space="preserve">REGISTER </w:t>
      </w:r>
      <w:r>
        <w:t xml:space="preserve">or </w:t>
      </w:r>
      <w:r>
        <w:rPr>
          <w:rFonts w:hint="eastAsia"/>
          <w:lang w:eastAsia="zh-CN"/>
        </w:rPr>
        <w:t>FACILITY</w:t>
      </w:r>
      <w:r w:rsidRPr="000F688B">
        <w:t xml:space="preserve"> message</w:t>
      </w:r>
      <w:r>
        <w:t>, t</w:t>
      </w:r>
      <w:r w:rsidRPr="00C3054E">
        <w:t xml:space="preserve">he </w:t>
      </w:r>
      <w:r>
        <w:t xml:space="preserve">LMF shall include </w:t>
      </w:r>
      <w:proofErr w:type="spellStart"/>
      <w:r w:rsidRPr="00D565C9">
        <w:rPr>
          <w:lang w:eastAsia="ja-JP"/>
        </w:rPr>
        <w:t>rangingSLPPList</w:t>
      </w:r>
      <w:proofErr w:type="spellEnd"/>
      <w:r w:rsidRPr="00D565C9">
        <w:rPr>
          <w:lang w:eastAsia="ja-JP"/>
        </w:rPr>
        <w:t xml:space="preserve"> IE. In the </w:t>
      </w:r>
      <w:proofErr w:type="spellStart"/>
      <w:r w:rsidRPr="00D565C9">
        <w:rPr>
          <w:lang w:eastAsia="ja-JP"/>
        </w:rPr>
        <w:t>rangingSLPPList</w:t>
      </w:r>
      <w:proofErr w:type="spellEnd"/>
      <w:r w:rsidRPr="00D565C9">
        <w:rPr>
          <w:lang w:eastAsia="ja-JP"/>
        </w:rPr>
        <w:t>, the LMF</w:t>
      </w:r>
      <w:r w:rsidRPr="00D565C9">
        <w:t>:</w:t>
      </w:r>
    </w:p>
    <w:p w14:paraId="47FEAE74" w14:textId="77777777" w:rsidR="00065AF7" w:rsidRPr="00D565C9" w:rsidRDefault="00065AF7" w:rsidP="00065AF7">
      <w:pPr>
        <w:pStyle w:val="B1"/>
      </w:pPr>
      <w:r>
        <w:t>a)</w:t>
      </w:r>
      <w:r>
        <w:tab/>
      </w:r>
      <w:proofErr w:type="gramStart"/>
      <w:r w:rsidRPr="00D565C9">
        <w:t>may</w:t>
      </w:r>
      <w:proofErr w:type="gramEnd"/>
      <w:r w:rsidRPr="00D565C9">
        <w:t xml:space="preserve"> include the embedded SLPP message as defined in 3GPP TS 38.355 [4a] for the receiving UE;</w:t>
      </w:r>
    </w:p>
    <w:p w14:paraId="10776518" w14:textId="77777777" w:rsidR="00065AF7" w:rsidRDefault="00065AF7" w:rsidP="00065AF7">
      <w:pPr>
        <w:pStyle w:val="B1"/>
        <w:ind w:left="284" w:firstLine="0"/>
        <w:rPr>
          <w:lang w:eastAsia="zh-CN"/>
        </w:rPr>
      </w:pPr>
      <w:r>
        <w:rPr>
          <w:rFonts w:hint="eastAsia"/>
          <w:lang w:eastAsia="zh-CN"/>
        </w:rPr>
        <w:t>b</w:t>
      </w:r>
      <w:r>
        <w:t>)</w:t>
      </w:r>
      <w:r>
        <w:tab/>
      </w:r>
      <w:r w:rsidRPr="00D565C9">
        <w:t>shall include the embedded SLPP message(s) as defined in 3GPP TS 38.355 [4a] for the related SL reference UE(s) or the related located UE(s) with the associated application layer ID(s)</w:t>
      </w:r>
      <w:r>
        <w:rPr>
          <w:rFonts w:hint="eastAsia"/>
          <w:lang w:eastAsia="zh-CN"/>
        </w:rPr>
        <w:t>;</w:t>
      </w:r>
    </w:p>
    <w:p w14:paraId="4F6E1219" w14:textId="77777777" w:rsidR="00065AF7" w:rsidRPr="00D565C9" w:rsidRDefault="00065AF7" w:rsidP="00065AF7">
      <w:pPr>
        <w:pStyle w:val="NO"/>
      </w:pPr>
      <w:r w:rsidRPr="00D565C9">
        <w:t>NOTE:</w:t>
      </w:r>
      <w:r w:rsidRPr="00D565C9">
        <w:tab/>
        <w:t>The SLPP message(s) sent by the initiating UE include the SLPP message(s) to request capability, to provide assistance data or to request location information as defined in 3GPP TS 38.355 [4a].</w:t>
      </w:r>
    </w:p>
    <w:p w14:paraId="4CB934C1" w14:textId="77777777" w:rsidR="00065AF7" w:rsidRPr="00D565C9" w:rsidRDefault="00065AF7" w:rsidP="00065AF7">
      <w:pPr>
        <w:pStyle w:val="B1"/>
      </w:pPr>
      <w:r>
        <w:rPr>
          <w:rFonts w:hint="eastAsia"/>
          <w:lang w:eastAsia="zh-CN"/>
        </w:rPr>
        <w:t>c</w:t>
      </w:r>
      <w:r>
        <w:t>)</w:t>
      </w:r>
      <w:r>
        <w:tab/>
      </w:r>
      <w:proofErr w:type="gramStart"/>
      <w:r w:rsidRPr="00D565C9">
        <w:rPr>
          <w:lang w:eastAsia="zh-CN"/>
        </w:rPr>
        <w:t>may</w:t>
      </w:r>
      <w:proofErr w:type="gramEnd"/>
      <w:r w:rsidRPr="00D565C9">
        <w:t xml:space="preserve"> include the indication of network </w:t>
      </w:r>
      <w:r w:rsidRPr="00D565C9">
        <w:rPr>
          <w:rFonts w:eastAsia="等线"/>
          <w:lang w:eastAsia="zh-CN"/>
        </w:rPr>
        <w:t>assisted</w:t>
      </w:r>
      <w:r w:rsidRPr="00D565C9">
        <w:t xml:space="preserve"> </w:t>
      </w:r>
      <w:proofErr w:type="spellStart"/>
      <w:r w:rsidRPr="00D565C9">
        <w:t>sidelink</w:t>
      </w:r>
      <w:proofErr w:type="spellEnd"/>
      <w:r w:rsidRPr="00D565C9">
        <w:t xml:space="preserve"> positioning if LMF determines to apply UE based </w:t>
      </w:r>
      <w:proofErr w:type="spellStart"/>
      <w:r w:rsidRPr="00D565C9">
        <w:t>sidelink</w:t>
      </w:r>
      <w:proofErr w:type="spellEnd"/>
      <w:r w:rsidRPr="00D565C9">
        <w:t xml:space="preserve"> positioning</w:t>
      </w:r>
      <w:r w:rsidRPr="00D565C9">
        <w:rPr>
          <w:rFonts w:hint="eastAsia"/>
          <w:lang w:eastAsia="zh-CN"/>
        </w:rPr>
        <w:t>;</w:t>
      </w:r>
    </w:p>
    <w:p w14:paraId="7829AAA0" w14:textId="77777777" w:rsidR="00065AF7" w:rsidRPr="00D565C9" w:rsidRDefault="00065AF7" w:rsidP="00065AF7">
      <w:pPr>
        <w:pStyle w:val="B1"/>
      </w:pPr>
      <w:r>
        <w:rPr>
          <w:rFonts w:hint="eastAsia"/>
          <w:lang w:eastAsia="zh-CN"/>
        </w:rPr>
        <w:t>d</w:t>
      </w:r>
      <w:r>
        <w:t>)</w:t>
      </w:r>
      <w:r>
        <w:tab/>
      </w:r>
      <w:proofErr w:type="gramStart"/>
      <w:r w:rsidRPr="00D565C9">
        <w:t>may</w:t>
      </w:r>
      <w:proofErr w:type="gramEnd"/>
      <w:r w:rsidRPr="00D565C9">
        <w:t xml:space="preserve"> include the scheduled location time</w:t>
      </w:r>
      <w:r w:rsidRPr="00D565C9">
        <w:rPr>
          <w:rFonts w:hint="eastAsia"/>
          <w:lang w:eastAsia="zh-CN"/>
        </w:rPr>
        <w:t>;</w:t>
      </w:r>
      <w:r w:rsidRPr="00D565C9">
        <w:rPr>
          <w:lang w:eastAsia="zh-CN"/>
        </w:rPr>
        <w:t xml:space="preserve"> and</w:t>
      </w:r>
    </w:p>
    <w:p w14:paraId="7183A625" w14:textId="77777777" w:rsidR="00065AF7" w:rsidRPr="00D565C9" w:rsidRDefault="00065AF7" w:rsidP="00065AF7">
      <w:pPr>
        <w:pStyle w:val="B1"/>
      </w:pPr>
      <w:r>
        <w:rPr>
          <w:rFonts w:hint="eastAsia"/>
          <w:lang w:eastAsia="zh-CN"/>
        </w:rPr>
        <w:t>e</w:t>
      </w:r>
      <w:r>
        <w:t>)</w:t>
      </w:r>
      <w:r>
        <w:tab/>
      </w:r>
      <w:proofErr w:type="gramStart"/>
      <w:r w:rsidRPr="00D565C9">
        <w:t>may</w:t>
      </w:r>
      <w:proofErr w:type="gramEnd"/>
      <w:r w:rsidRPr="00D565C9">
        <w:t xml:space="preserve"> include the </w:t>
      </w:r>
      <w:proofErr w:type="spellStart"/>
      <w:r w:rsidRPr="00D565C9">
        <w:t>relatedUEInfo</w:t>
      </w:r>
      <w:proofErr w:type="spellEnd"/>
      <w:r w:rsidRPr="00D565C9">
        <w:t xml:space="preserve"> IE indicating information of candidate located UE(s) when the required location result is absolute location</w:t>
      </w:r>
      <w:r w:rsidRPr="00D565C9">
        <w:rPr>
          <w:lang w:eastAsia="zh-CN"/>
        </w:rPr>
        <w:t>.</w:t>
      </w:r>
    </w:p>
    <w:p w14:paraId="6289DA8B" w14:textId="77777777" w:rsidR="00065AF7" w:rsidRPr="00D565C9" w:rsidRDefault="00065AF7" w:rsidP="00065AF7">
      <w:pPr>
        <w:pStyle w:val="B1"/>
        <w:ind w:left="0" w:firstLine="0"/>
      </w:pPr>
      <w:r w:rsidRPr="00D565C9">
        <w:t xml:space="preserve">The receiving UE shall then return a RELEASE COMPLETE message containing </w:t>
      </w:r>
      <w:proofErr w:type="gramStart"/>
      <w:r w:rsidRPr="00D565C9">
        <w:t>an</w:t>
      </w:r>
      <w:proofErr w:type="gramEnd"/>
      <w:r w:rsidRPr="00D565C9">
        <w:t xml:space="preserve"> </w:t>
      </w:r>
      <w:proofErr w:type="spellStart"/>
      <w:r w:rsidRPr="00D565C9">
        <w:t>DLRSPPTransport</w:t>
      </w:r>
      <w:proofErr w:type="spellEnd"/>
      <w:r w:rsidRPr="00D565C9">
        <w:t xml:space="preserve"> return result component (see Figure 5.2.1.7.2-1) if the receiving UE accepts the </w:t>
      </w:r>
      <w:proofErr w:type="spellStart"/>
      <w:r w:rsidRPr="00D565C9">
        <w:t>DLRSPPTransport</w:t>
      </w:r>
      <w:proofErr w:type="spellEnd"/>
      <w:r w:rsidRPr="00D565C9">
        <w:t xml:space="preserve"> invoke component.</w:t>
      </w:r>
    </w:p>
    <w:p w14:paraId="5D91DF23" w14:textId="77777777" w:rsidR="00065AF7" w:rsidRPr="00D565C9" w:rsidRDefault="00065AF7" w:rsidP="00065AF7">
      <w:pPr>
        <w:pStyle w:val="B1"/>
        <w:ind w:left="0" w:firstLine="0"/>
      </w:pPr>
      <w:r w:rsidRPr="00D565C9">
        <w:t xml:space="preserve">If the receiving UE does not accept the </w:t>
      </w:r>
      <w:proofErr w:type="spellStart"/>
      <w:r w:rsidRPr="00D565C9">
        <w:t>DLRSPPTransport</w:t>
      </w:r>
      <w:proofErr w:type="spellEnd"/>
      <w:r w:rsidRPr="00D565C9">
        <w:t xml:space="preserve"> invoke component, it shall return an error indication by sending a RELEASE COMPLETE message containing a return error component. Error values are specified in 3GPP TS 24.080 [5].</w:t>
      </w:r>
    </w:p>
    <w:p w14:paraId="402A16FC" w14:textId="77777777" w:rsidR="00065AF7" w:rsidRPr="00C3054E" w:rsidRDefault="00065AF7" w:rsidP="00065AF7">
      <w:r w:rsidRPr="00C3054E">
        <w:t>Figure 5.2.1.</w:t>
      </w:r>
      <w:r>
        <w:t>7</w:t>
      </w:r>
      <w:r w:rsidRPr="00C3054E">
        <w:t>.2.1 illustrates the signalling for normal operation between the UE and the network.</w:t>
      </w:r>
    </w:p>
    <w:p w14:paraId="29C09026" w14:textId="77777777" w:rsidR="00065AF7" w:rsidRPr="00C3054E" w:rsidRDefault="00065AF7" w:rsidP="00065AF7">
      <w:r w:rsidRPr="00C3054E">
        <w:br w:type="page"/>
        <w:t xml:space="preserve"> </w:t>
      </w:r>
    </w:p>
    <w:p w14:paraId="5B66CA09" w14:textId="77777777" w:rsidR="00065AF7" w:rsidRPr="00C3054E" w:rsidRDefault="00065AF7" w:rsidP="00065AF7">
      <w:pPr>
        <w:keepNext/>
        <w:keepLines/>
        <w:tabs>
          <w:tab w:val="left" w:pos="8352"/>
        </w:tabs>
        <w:spacing w:after="0"/>
        <w:jc w:val="center"/>
        <w:rPr>
          <w:b/>
        </w:rPr>
      </w:pPr>
    </w:p>
    <w:p w14:paraId="11619902" w14:textId="77777777" w:rsidR="00065AF7" w:rsidRPr="00C3054E" w:rsidRDefault="00065AF7" w:rsidP="00065AF7">
      <w:pPr>
        <w:keepNext/>
        <w:keepLines/>
        <w:tabs>
          <w:tab w:val="left" w:pos="8352"/>
        </w:tabs>
        <w:spacing w:after="0"/>
        <w:jc w:val="center"/>
        <w:rPr>
          <w:b/>
        </w:rPr>
      </w:pPr>
      <w:r w:rsidRPr="00C3054E">
        <w:rPr>
          <w:b/>
        </w:rPr>
        <w:t>UE</w:t>
      </w:r>
      <w:r w:rsidRPr="00C3054E">
        <w:rPr>
          <w:b/>
        </w:rPr>
        <w:tab/>
        <w:t>Network</w:t>
      </w:r>
    </w:p>
    <w:p w14:paraId="68379E1E" w14:textId="77777777" w:rsidR="00065AF7" w:rsidRPr="00C3054E" w:rsidRDefault="00065AF7" w:rsidP="00065AF7">
      <w:pPr>
        <w:keepNext/>
        <w:keepLines/>
        <w:tabs>
          <w:tab w:val="left" w:pos="720"/>
          <w:tab w:val="right" w:leader="hyphen" w:pos="9360"/>
        </w:tabs>
        <w:spacing w:after="0"/>
        <w:jc w:val="center"/>
      </w:pPr>
      <w:r w:rsidRPr="00C3054E">
        <w:t>REGISTER</w:t>
      </w:r>
    </w:p>
    <w:p w14:paraId="38B9CE2C" w14:textId="77777777" w:rsidR="00065AF7" w:rsidRPr="00C3054E" w:rsidRDefault="00065AF7" w:rsidP="00065AF7">
      <w:pPr>
        <w:keepNext/>
        <w:keepLines/>
        <w:spacing w:after="0"/>
        <w:jc w:val="center"/>
      </w:pPr>
      <w:r w:rsidRPr="00C3054E">
        <w:t>&lt;------------------------------------------------------------------------------------------------------------------------</w:t>
      </w:r>
    </w:p>
    <w:p w14:paraId="4B274FB1" w14:textId="77777777" w:rsidR="00065AF7" w:rsidRPr="00C3054E" w:rsidRDefault="00065AF7" w:rsidP="00065AF7">
      <w:pPr>
        <w:keepNext/>
        <w:keepLines/>
        <w:tabs>
          <w:tab w:val="left" w:pos="720"/>
          <w:tab w:val="left" w:pos="1440"/>
          <w:tab w:val="left" w:pos="2160"/>
        </w:tabs>
        <w:spacing w:after="0"/>
        <w:jc w:val="center"/>
      </w:pPr>
      <w:r w:rsidRPr="00C3054E">
        <w:t xml:space="preserve">Facility (Invoke = </w:t>
      </w:r>
      <w:bookmarkStart w:id="4" w:name="_Hlk159167450"/>
      <w:r w:rsidRPr="00C3054E">
        <w:t>LCS-</w:t>
      </w:r>
      <w:proofErr w:type="spellStart"/>
      <w:r>
        <w:t>DLRSPPTransport</w:t>
      </w:r>
      <w:proofErr w:type="spellEnd"/>
      <w:r w:rsidRPr="00C3054E">
        <w:t xml:space="preserve"> (</w:t>
      </w:r>
      <w:proofErr w:type="spellStart"/>
      <w:r>
        <w:rPr>
          <w:lang w:eastAsia="ja-JP"/>
        </w:rPr>
        <w:t>rangingSLPPList</w:t>
      </w:r>
      <w:proofErr w:type="spellEnd"/>
      <w:r w:rsidRPr="00C3054E">
        <w:t xml:space="preserve">, </w:t>
      </w:r>
      <w:proofErr w:type="spellStart"/>
      <w:r>
        <w:rPr>
          <w:rFonts w:hint="eastAsia"/>
          <w:lang w:eastAsia="zh-CN"/>
        </w:rPr>
        <w:t>scheduledLocTime</w:t>
      </w:r>
      <w:proofErr w:type="spellEnd"/>
      <w:r w:rsidRPr="00C3054E">
        <w:rPr>
          <w:lang w:eastAsia="zh-CN"/>
        </w:rPr>
        <w:t xml:space="preserve">, </w:t>
      </w:r>
      <w:proofErr w:type="spellStart"/>
      <w:r>
        <w:rPr>
          <w:lang w:eastAsia="zh-CN"/>
        </w:rPr>
        <w:t>ueBased</w:t>
      </w:r>
      <w:proofErr w:type="spellEnd"/>
      <w:r>
        <w:rPr>
          <w:lang w:eastAsia="zh-CN"/>
        </w:rPr>
        <w:t xml:space="preserve">, </w:t>
      </w:r>
      <w:proofErr w:type="spellStart"/>
      <w:r w:rsidRPr="00C3054E">
        <w:rPr>
          <w:lang w:eastAsia="zh-CN"/>
        </w:rPr>
        <w:t>relatedUEInfo</w:t>
      </w:r>
      <w:proofErr w:type="spellEnd"/>
      <w:r w:rsidRPr="00C3054E">
        <w:t>)</w:t>
      </w:r>
      <w:bookmarkEnd w:id="4"/>
      <w:r w:rsidRPr="00C3054E">
        <w:t>)</w:t>
      </w:r>
    </w:p>
    <w:p w14:paraId="3E290DBF" w14:textId="77777777" w:rsidR="00065AF7" w:rsidRPr="00C3054E" w:rsidRDefault="00065AF7" w:rsidP="00065AF7">
      <w:pPr>
        <w:keepNext/>
        <w:keepLines/>
        <w:tabs>
          <w:tab w:val="left" w:pos="720"/>
          <w:tab w:val="right" w:leader="hyphen" w:pos="9360"/>
        </w:tabs>
        <w:spacing w:after="0"/>
        <w:jc w:val="center"/>
      </w:pPr>
    </w:p>
    <w:p w14:paraId="48012710" w14:textId="77777777" w:rsidR="00065AF7" w:rsidRPr="00C3054E" w:rsidRDefault="00065AF7" w:rsidP="00065AF7">
      <w:pPr>
        <w:keepNext/>
        <w:keepLines/>
        <w:tabs>
          <w:tab w:val="left" w:pos="720"/>
          <w:tab w:val="right" w:leader="hyphen" w:pos="9360"/>
        </w:tabs>
        <w:spacing w:after="0"/>
        <w:jc w:val="center"/>
      </w:pPr>
      <w:r w:rsidRPr="00C3054E">
        <w:t>RELEASE COMPLETE</w:t>
      </w:r>
    </w:p>
    <w:p w14:paraId="6F446002" w14:textId="77777777" w:rsidR="00065AF7" w:rsidRPr="00C3054E" w:rsidRDefault="00065AF7" w:rsidP="00065AF7">
      <w:pPr>
        <w:keepNext/>
        <w:keepLines/>
        <w:spacing w:after="0"/>
        <w:jc w:val="center"/>
      </w:pPr>
      <w:r w:rsidRPr="00C3054E">
        <w:t>------------------------------------------------------------------------------------------------------------------------&gt;</w:t>
      </w:r>
    </w:p>
    <w:p w14:paraId="2D242CB5" w14:textId="77777777" w:rsidR="00065AF7" w:rsidRPr="00C3054E" w:rsidRDefault="00065AF7" w:rsidP="00065AF7">
      <w:pPr>
        <w:keepNext/>
        <w:keepLines/>
        <w:tabs>
          <w:tab w:val="left" w:pos="720"/>
          <w:tab w:val="left" w:pos="1440"/>
          <w:tab w:val="left" w:pos="2160"/>
        </w:tabs>
        <w:spacing w:after="0"/>
        <w:jc w:val="center"/>
      </w:pPr>
      <w:r w:rsidRPr="0094717B">
        <w:t>Facility (Return result = LCS-</w:t>
      </w:r>
      <w:proofErr w:type="spellStart"/>
      <w:r>
        <w:t>DLRSPPTransport</w:t>
      </w:r>
      <w:proofErr w:type="spellEnd"/>
      <w:r w:rsidRPr="00C3054E">
        <w:t xml:space="preserve"> </w:t>
      </w:r>
      <w:r>
        <w:rPr>
          <w:lang w:eastAsia="zh-CN"/>
        </w:rPr>
        <w:t>()</w:t>
      </w:r>
      <w:r w:rsidRPr="0094717B">
        <w:t>)</w:t>
      </w:r>
    </w:p>
    <w:p w14:paraId="5FD3D885" w14:textId="77777777" w:rsidR="00065AF7" w:rsidRPr="00C3054E" w:rsidRDefault="00065AF7" w:rsidP="00065AF7">
      <w:pPr>
        <w:keepNext/>
        <w:keepLines/>
        <w:tabs>
          <w:tab w:val="left" w:pos="720"/>
          <w:tab w:val="right" w:leader="hyphen" w:pos="9360"/>
        </w:tabs>
        <w:spacing w:after="0"/>
        <w:jc w:val="center"/>
      </w:pPr>
    </w:p>
    <w:p w14:paraId="5D264C11" w14:textId="77777777" w:rsidR="00065AF7" w:rsidRPr="00C3054E" w:rsidRDefault="00065AF7" w:rsidP="00065AF7">
      <w:pPr>
        <w:keepNext/>
        <w:keepLines/>
        <w:tabs>
          <w:tab w:val="left" w:pos="720"/>
          <w:tab w:val="right" w:leader="hyphen" w:pos="9360"/>
        </w:tabs>
        <w:spacing w:after="0"/>
        <w:jc w:val="center"/>
      </w:pPr>
      <w:r w:rsidRPr="00C3054E">
        <w:t>RELEASE COMPLETE</w:t>
      </w:r>
    </w:p>
    <w:p w14:paraId="21411BA4" w14:textId="77777777" w:rsidR="00065AF7" w:rsidRPr="00C3054E" w:rsidRDefault="00065AF7" w:rsidP="00065AF7">
      <w:pPr>
        <w:keepNext/>
        <w:keepLines/>
        <w:spacing w:after="0"/>
        <w:jc w:val="center"/>
      </w:pPr>
      <w:r w:rsidRPr="00C3054E">
        <w:t>-  -  -  -  -  -  -  -  -  -  -  -  -  -  -  -  -  -  -  -  -  -  -  -  -  -  -  -  -  -  -  -  -  -  -  -  -  -  -  -  -  -  -  -  -  -  -  -&gt;</w:t>
      </w:r>
    </w:p>
    <w:p w14:paraId="59CE38E5" w14:textId="77777777" w:rsidR="00065AF7" w:rsidRPr="00C3054E" w:rsidRDefault="00065AF7" w:rsidP="00065AF7">
      <w:pPr>
        <w:keepNext/>
        <w:keepLines/>
        <w:tabs>
          <w:tab w:val="left" w:pos="720"/>
          <w:tab w:val="left" w:pos="1440"/>
          <w:tab w:val="left" w:pos="2160"/>
        </w:tabs>
        <w:spacing w:after="0"/>
        <w:jc w:val="center"/>
      </w:pPr>
      <w:r w:rsidRPr="00C3054E">
        <w:t>Facility (Return error (Error))</w:t>
      </w:r>
    </w:p>
    <w:p w14:paraId="57698C9F" w14:textId="77777777" w:rsidR="00065AF7" w:rsidRPr="00C3054E" w:rsidRDefault="00065AF7" w:rsidP="00065AF7">
      <w:pPr>
        <w:keepNext/>
        <w:keepLines/>
        <w:tabs>
          <w:tab w:val="left" w:pos="720"/>
          <w:tab w:val="right" w:leader="hyphen" w:pos="9360"/>
        </w:tabs>
        <w:spacing w:after="0"/>
        <w:jc w:val="center"/>
      </w:pPr>
    </w:p>
    <w:p w14:paraId="07448B07" w14:textId="77777777" w:rsidR="00065AF7" w:rsidRPr="00C3054E" w:rsidRDefault="00065AF7" w:rsidP="00065AF7">
      <w:pPr>
        <w:keepNext/>
        <w:keepLines/>
        <w:tabs>
          <w:tab w:val="left" w:pos="720"/>
          <w:tab w:val="right" w:leader="hyphen" w:pos="9360"/>
        </w:tabs>
        <w:spacing w:after="0"/>
        <w:jc w:val="center"/>
      </w:pPr>
      <w:r w:rsidRPr="00C3054E">
        <w:t>RELEASE COMPLETE</w:t>
      </w:r>
    </w:p>
    <w:p w14:paraId="6B964828" w14:textId="77777777" w:rsidR="00065AF7" w:rsidRPr="00C3054E" w:rsidRDefault="00065AF7" w:rsidP="00065AF7">
      <w:pPr>
        <w:keepNext/>
        <w:keepLines/>
        <w:spacing w:after="0"/>
        <w:jc w:val="center"/>
      </w:pPr>
      <w:r w:rsidRPr="00C3054E">
        <w:t>-  -  -  -  -  -  -  -  -  -  -  -  -  -  -  -  -  -  -  -  -  -  -  -  -  -  -  -  -  -  -  -  -  -  -  -  -  -  -  -  -  -  -  -  -  -  -  -&gt;</w:t>
      </w:r>
    </w:p>
    <w:p w14:paraId="7F5B24B5" w14:textId="77777777" w:rsidR="00065AF7" w:rsidRPr="00C3054E" w:rsidRDefault="00065AF7" w:rsidP="00065AF7">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669C2F75" w14:textId="77777777" w:rsidR="00065AF7" w:rsidRPr="00C3054E" w:rsidRDefault="00065AF7" w:rsidP="00065AF7">
      <w:pPr>
        <w:keepNext/>
        <w:keepLines/>
        <w:tabs>
          <w:tab w:val="left" w:pos="720"/>
          <w:tab w:val="right" w:leader="hyphen" w:pos="9360"/>
        </w:tabs>
        <w:spacing w:after="0"/>
        <w:jc w:val="center"/>
      </w:pPr>
    </w:p>
    <w:p w14:paraId="10D59783" w14:textId="77777777" w:rsidR="00065AF7" w:rsidRPr="00C3054E" w:rsidRDefault="00065AF7" w:rsidP="00065AF7">
      <w:pPr>
        <w:keepNext/>
        <w:keepLines/>
        <w:tabs>
          <w:tab w:val="left" w:pos="720"/>
          <w:tab w:val="right" w:leader="hyphen" w:pos="9360"/>
        </w:tabs>
        <w:spacing w:after="0"/>
        <w:jc w:val="center"/>
      </w:pPr>
      <w:r w:rsidRPr="00C3054E">
        <w:t>RELEASE COMPLETE</w:t>
      </w:r>
    </w:p>
    <w:p w14:paraId="6D2247AA" w14:textId="77777777" w:rsidR="00065AF7" w:rsidRPr="00C3054E" w:rsidRDefault="00065AF7" w:rsidP="00065AF7">
      <w:pPr>
        <w:keepNext/>
        <w:keepLines/>
        <w:spacing w:after="0"/>
        <w:jc w:val="center"/>
      </w:pPr>
      <w:r w:rsidRPr="00C3054E">
        <w:t>&lt;-  -  -  -  -  -  -  -  -  -  -  -  -  -  -  -  -  -  -  -  -  -  -  -  -  -  -  -  -  -  -  -  -  -  -  -  -  -  -  -  -  -  -  -  -  -  -  -</w:t>
      </w:r>
    </w:p>
    <w:p w14:paraId="5724451C" w14:textId="77777777" w:rsidR="00065AF7" w:rsidRPr="00C3054E" w:rsidRDefault="00065AF7" w:rsidP="00065AF7"/>
    <w:p w14:paraId="257C22DB" w14:textId="77777777" w:rsidR="00065AF7" w:rsidRPr="00C3054E" w:rsidRDefault="00065AF7" w:rsidP="00065AF7">
      <w:pPr>
        <w:pStyle w:val="TF"/>
      </w:pPr>
      <w:r w:rsidRPr="00C3054E">
        <w:t>Figure 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265203AD" w14:textId="5251350A" w:rsidR="00065AF7" w:rsidRPr="00C3054E" w:rsidRDefault="00065AF7" w:rsidP="00065AF7">
      <w:pPr>
        <w:pStyle w:val="NO"/>
      </w:pPr>
      <w:ins w:id="5" w:author="xiaoxue_CATT" w:date="2024-08-12T15:17:00Z">
        <w:r w:rsidRPr="00C3054E">
          <w:t>NOTE</w:t>
        </w:r>
        <w:r w:rsidRPr="00065AF7">
          <w:t> 1</w:t>
        </w:r>
        <w:r w:rsidRPr="00C3054E">
          <w:t>:</w:t>
        </w:r>
        <w:r w:rsidRPr="00C3054E">
          <w:tab/>
        </w:r>
      </w:ins>
      <w:r w:rsidRPr="00C3054E">
        <w:t xml:space="preserve">Only the following IEs defined in </w:t>
      </w:r>
      <w:proofErr w:type="spellStart"/>
      <w:r>
        <w:t>DLRSPPTransport</w:t>
      </w:r>
      <w:proofErr w:type="spellEnd"/>
      <w:r w:rsidRPr="00C3054E">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3363CEB4" w14:textId="77777777" w:rsidR="00065AF7" w:rsidRDefault="00065AF7" w:rsidP="00065AF7">
      <w:pPr>
        <w:pStyle w:val="B1"/>
      </w:pPr>
      <w:r w:rsidRPr="00C3054E">
        <w:t>-</w:t>
      </w:r>
      <w:r w:rsidRPr="00C3054E">
        <w:tab/>
      </w:r>
      <w:proofErr w:type="spellStart"/>
      <w:proofErr w:type="gramStart"/>
      <w:r>
        <w:rPr>
          <w:lang w:eastAsia="ja-JP"/>
        </w:rPr>
        <w:t>rangingSLPPList</w:t>
      </w:r>
      <w:proofErr w:type="spellEnd"/>
      <w:proofErr w:type="gramEnd"/>
    </w:p>
    <w:p w14:paraId="16FD947A" w14:textId="77777777" w:rsidR="00065AF7" w:rsidRDefault="00065AF7" w:rsidP="00065AF7">
      <w:pPr>
        <w:pStyle w:val="B1"/>
        <w:rPr>
          <w:lang w:eastAsia="zh-CN"/>
        </w:rPr>
      </w:pPr>
      <w:r>
        <w:t>-</w:t>
      </w:r>
      <w:r>
        <w:tab/>
      </w:r>
      <w:proofErr w:type="spellStart"/>
      <w:proofErr w:type="gramStart"/>
      <w:r>
        <w:rPr>
          <w:rFonts w:hint="eastAsia"/>
          <w:lang w:eastAsia="zh-CN"/>
        </w:rPr>
        <w:t>scheduledLocTime</w:t>
      </w:r>
      <w:proofErr w:type="spellEnd"/>
      <w:proofErr w:type="gramEnd"/>
    </w:p>
    <w:p w14:paraId="1935D1EE" w14:textId="77777777" w:rsidR="00065AF7" w:rsidRDefault="00065AF7" w:rsidP="00065AF7">
      <w:pPr>
        <w:pStyle w:val="B1"/>
        <w:rPr>
          <w:lang w:eastAsia="zh-CN"/>
        </w:rPr>
      </w:pPr>
      <w:r>
        <w:rPr>
          <w:lang w:eastAsia="zh-CN"/>
        </w:rPr>
        <w:t>-</w:t>
      </w:r>
      <w:r>
        <w:rPr>
          <w:lang w:eastAsia="zh-CN"/>
        </w:rPr>
        <w:tab/>
      </w:r>
      <w:proofErr w:type="spellStart"/>
      <w:proofErr w:type="gramStart"/>
      <w:r>
        <w:rPr>
          <w:lang w:eastAsia="zh-CN"/>
        </w:rPr>
        <w:t>ueBased</w:t>
      </w:r>
      <w:proofErr w:type="spellEnd"/>
      <w:proofErr w:type="gramEnd"/>
    </w:p>
    <w:p w14:paraId="40C3677C" w14:textId="77777777" w:rsidR="00065AF7" w:rsidRPr="00C3054E" w:rsidRDefault="00065AF7" w:rsidP="00065AF7">
      <w:pPr>
        <w:pStyle w:val="B1"/>
        <w:rPr>
          <w:lang w:eastAsia="zh-CN"/>
        </w:rPr>
      </w:pPr>
      <w:r>
        <w:rPr>
          <w:lang w:eastAsia="zh-CN"/>
        </w:rPr>
        <w:t>-</w:t>
      </w:r>
      <w:r>
        <w:rPr>
          <w:lang w:eastAsia="zh-CN"/>
        </w:rPr>
        <w:tab/>
      </w:r>
      <w:proofErr w:type="spellStart"/>
      <w:proofErr w:type="gramStart"/>
      <w:r w:rsidRPr="00C3054E">
        <w:rPr>
          <w:lang w:eastAsia="zh-CN"/>
        </w:rPr>
        <w:t>relatedUEInfo</w:t>
      </w:r>
      <w:proofErr w:type="spellEnd"/>
      <w:proofErr w:type="gramEnd"/>
      <w:r w:rsidRPr="00C3054E">
        <w:rPr>
          <w:lang w:eastAsia="zh-CN"/>
        </w:rPr>
        <w:t xml:space="preserve"> </w:t>
      </w:r>
    </w:p>
    <w:p w14:paraId="724AE93A" w14:textId="687A243C" w:rsidR="00EB1192" w:rsidRDefault="00065AF7" w:rsidP="00291A0E">
      <w:pPr>
        <w:pStyle w:val="NO"/>
        <w:rPr>
          <w:lang w:eastAsia="zh-CN"/>
        </w:rPr>
      </w:pPr>
      <w:r w:rsidRPr="00C3054E">
        <w:t>NOTE</w:t>
      </w:r>
      <w:r w:rsidRPr="00C3054E">
        <w:rPr>
          <w:lang w:val="en-US"/>
        </w:rPr>
        <w:t> </w:t>
      </w:r>
      <w:del w:id="6" w:author="xiaoxue_CATT" w:date="2024-08-12T15:20:00Z">
        <w:r w:rsidRPr="00C3054E" w:rsidDel="00F50C3F">
          <w:rPr>
            <w:lang w:val="en-US"/>
          </w:rPr>
          <w:delText>1</w:delText>
        </w:r>
      </w:del>
      <w:ins w:id="7" w:author="xiaoxue_CATT" w:date="2024-08-12T15:20:00Z">
        <w:r w:rsidR="00F50C3F">
          <w:rPr>
            <w:rFonts w:hint="eastAsia"/>
            <w:lang w:val="en-US" w:eastAsia="zh-CN"/>
          </w:rPr>
          <w:t>2</w:t>
        </w:r>
      </w:ins>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DLRSPPTransport</w:t>
      </w:r>
      <w:proofErr w:type="spellEnd"/>
      <w:r w:rsidRPr="00C3054E">
        <w:t xml:space="preserve"> to allow for passing multiple SLPP messages</w:t>
      </w:r>
      <w:r>
        <w:t xml:space="preserve"> for the UE connecting with the LMF and/or the other related UE</w:t>
      </w:r>
      <w:r w:rsidRPr="00C3054E">
        <w:t>.</w:t>
      </w:r>
      <w:del w:id="8" w:author="xiaoxue_CATT" w:date="2024-08-12T15:29:00Z">
        <w:r w:rsidRPr="00C3054E" w:rsidDel="00A07B5F">
          <w:delText xml:space="preserve"> Its ASN.1 description is given in 3GPP TS </w:delText>
        </w:r>
        <w:r w:rsidRPr="00C3054E" w:rsidDel="00A07B5F">
          <w:rPr>
            <w:rFonts w:hint="eastAsia"/>
            <w:lang w:eastAsia="zh-CN"/>
          </w:rPr>
          <w:delText>24</w:delText>
        </w:r>
        <w:r w:rsidRPr="00C3054E" w:rsidDel="00A07B5F">
          <w:delText>.</w:delText>
        </w:r>
        <w:r w:rsidRPr="00C3054E" w:rsidDel="00A07B5F">
          <w:rPr>
            <w:rFonts w:hint="eastAsia"/>
            <w:lang w:eastAsia="zh-CN"/>
          </w:rPr>
          <w:delText>080</w:delText>
        </w:r>
        <w:r w:rsidRPr="00C3054E" w:rsidDel="00A07B5F">
          <w:delText> [5].</w:delText>
        </w:r>
      </w:del>
    </w:p>
    <w:p w14:paraId="6EC8AAFF" w14:textId="660B8829" w:rsidR="00291A0E" w:rsidRPr="001E23FE" w:rsidRDefault="00291A0E" w:rsidP="00291A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2DB0E62" w14:textId="77777777" w:rsidR="00291A0E" w:rsidRPr="00C3054E" w:rsidRDefault="00291A0E" w:rsidP="00291A0E">
      <w:pPr>
        <w:pStyle w:val="50"/>
      </w:pPr>
      <w:bookmarkStart w:id="9" w:name="_Toc172530747"/>
      <w:r w:rsidRPr="00C3054E">
        <w:t>5.2.1.</w:t>
      </w:r>
      <w:r>
        <w:t>8</w:t>
      </w:r>
      <w:r w:rsidRPr="00C3054E">
        <w:t>.2</w:t>
      </w:r>
      <w:r w:rsidRPr="00C3054E">
        <w:tab/>
        <w:t>Normal operation</w:t>
      </w:r>
      <w:bookmarkEnd w:id="9"/>
    </w:p>
    <w:p w14:paraId="28C382E5" w14:textId="77777777" w:rsidR="00291A0E" w:rsidRPr="00C3054E" w:rsidRDefault="00291A0E" w:rsidP="00291A0E">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LCS-SLMTLR invoke component as defined in 3GPP TS 24.080 [5] as described in </w:t>
      </w:r>
      <w:r w:rsidRPr="00C3054E">
        <w:rPr>
          <w:rFonts w:eastAsia="宋体"/>
          <w:noProof/>
          <w:lang w:val="en-US" w:eastAsia="zh-CN"/>
        </w:rPr>
        <w:t xml:space="preserve">clause 6.20.2, </w:t>
      </w:r>
      <w:r w:rsidRPr="00C3054E">
        <w:t>clause 6.20.3</w:t>
      </w:r>
      <w:r w:rsidRPr="00C3054E">
        <w:rPr>
          <w:rFonts w:hint="eastAsia"/>
          <w:lang w:eastAsia="zh-CN"/>
        </w:rPr>
        <w:t>,</w:t>
      </w:r>
      <w:r w:rsidRPr="00C3054E">
        <w:rPr>
          <w:rFonts w:eastAsia="宋体"/>
          <w:noProof/>
          <w:lang w:val="en-US" w:eastAsia="zh-CN"/>
        </w:rPr>
        <w:t xml:space="preserve"> clause 6.20.4 or clause 6.20.5</w:t>
      </w:r>
      <w:r w:rsidRPr="00C3054E">
        <w:t xml:space="preserve"> of 3GPP TS 23.273 [2]. In the LCS-SLMTLR invoke component, the LMF:</w:t>
      </w:r>
    </w:p>
    <w:p w14:paraId="6F8154FF" w14:textId="77777777" w:rsidR="00291A0E" w:rsidRPr="00734A3B" w:rsidRDefault="00291A0E" w:rsidP="00291A0E">
      <w:pPr>
        <w:pStyle w:val="B1"/>
      </w:pPr>
      <w:r w:rsidRPr="00C3054E">
        <w:t>-</w:t>
      </w:r>
      <w:r w:rsidRPr="00C3054E">
        <w:tab/>
      </w:r>
      <w:bookmarkStart w:id="10" w:name="_Hlk159164372"/>
      <w:r w:rsidRPr="00C3054E">
        <w:t xml:space="preserve">shall include the </w:t>
      </w:r>
      <w:proofErr w:type="spellStart"/>
      <w:r w:rsidRPr="00C3054E">
        <w:t>relatedUEInfo</w:t>
      </w:r>
      <w:proofErr w:type="spellEnd"/>
      <w:r w:rsidRPr="00C3054E">
        <w:t xml:space="preserve"> IE indicating information of candidate </w:t>
      </w:r>
      <w:bookmarkStart w:id="11" w:name="_Hlk159163385"/>
      <w:r>
        <w:t>l</w:t>
      </w:r>
      <w:r w:rsidRPr="00C3054E">
        <w:t>ocated UE(s)</w:t>
      </w:r>
      <w:bookmarkEnd w:id="11"/>
      <w:r w:rsidRPr="00C3054E">
        <w:t xml:space="preserve"> when the required location result i</w:t>
      </w:r>
      <w:r w:rsidRPr="00734A3B">
        <w:t>s absolute location</w:t>
      </w:r>
      <w:bookmarkEnd w:id="10"/>
      <w:r w:rsidRPr="00734A3B">
        <w:t xml:space="preserve"> or indicating information of candidate </w:t>
      </w:r>
      <w:bookmarkStart w:id="12" w:name="_Hlk159163357"/>
      <w:r w:rsidRPr="00734A3B">
        <w:rPr>
          <w:lang w:eastAsia="zh-CN"/>
        </w:rPr>
        <w:t xml:space="preserve">SL reference </w:t>
      </w:r>
      <w:r w:rsidRPr="00734A3B">
        <w:t>UE(s)</w:t>
      </w:r>
      <w:bookmarkEnd w:id="12"/>
      <w:r w:rsidRPr="00734A3B">
        <w:t xml:space="preserve"> when the required location result is </w:t>
      </w:r>
      <w:r w:rsidRPr="00734A3B">
        <w:rPr>
          <w:lang w:eastAsia="zh-CN"/>
        </w:rPr>
        <w:t xml:space="preserve">relative </w:t>
      </w:r>
      <w:r w:rsidRPr="00734A3B">
        <w:t>location;</w:t>
      </w:r>
    </w:p>
    <w:p w14:paraId="4FA6A842" w14:textId="77777777" w:rsidR="00291A0E" w:rsidRPr="00734A3B" w:rsidRDefault="00291A0E" w:rsidP="00291A0E">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4791BBED" w14:textId="77777777" w:rsidR="00291A0E" w:rsidRPr="00C3054E" w:rsidRDefault="00291A0E" w:rsidP="00291A0E">
      <w:pPr>
        <w:pStyle w:val="B1"/>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3CE345AB" w14:textId="77777777" w:rsidR="00291A0E" w:rsidRPr="00C3054E" w:rsidRDefault="00291A0E" w:rsidP="00291A0E">
      <w:pPr>
        <w:rPr>
          <w:lang w:eastAsia="zh-CN"/>
        </w:rPr>
      </w:pPr>
      <w:r w:rsidRPr="00C3054E">
        <w:t>If the UE accepts the LCS-SLMTLR invoke component, the UE shall send a F</w:t>
      </w:r>
      <w:r w:rsidRPr="00C3054E">
        <w:rPr>
          <w:rFonts w:hint="eastAsia"/>
          <w:lang w:eastAsia="zh-CN"/>
        </w:rPr>
        <w:t>ACILITY</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75F49167" w14:textId="77777777" w:rsidR="00291A0E" w:rsidRPr="00C3054E" w:rsidRDefault="00291A0E" w:rsidP="00291A0E">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427B05EB" w14:textId="77777777" w:rsidR="00291A0E" w:rsidRPr="00C3054E" w:rsidRDefault="00291A0E" w:rsidP="00291A0E">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049ED8A0" w14:textId="77777777" w:rsidR="00291A0E" w:rsidRPr="00C3054E" w:rsidRDefault="00291A0E" w:rsidP="00291A0E">
      <w:pPr>
        <w:pStyle w:val="B1"/>
      </w:pPr>
      <w:r w:rsidRPr="00C3054E">
        <w:t>-</w:t>
      </w:r>
      <w:r w:rsidRPr="00C3054E">
        <w:tab/>
        <w:t xml:space="preserve">may include the </w:t>
      </w:r>
      <w:proofErr w:type="spellStart"/>
      <w:r w:rsidRPr="00C3054E">
        <w:t>sidelink</w:t>
      </w:r>
      <w:proofErr w:type="spellEnd"/>
      <w:r w:rsidRPr="00C3054E">
        <w:t xml:space="preserve"> positioning capabilities of the related UEs.</w:t>
      </w:r>
    </w:p>
    <w:p w14:paraId="5CE913D7" w14:textId="77777777" w:rsidR="00291A0E" w:rsidRPr="00C3054E" w:rsidRDefault="00291A0E" w:rsidP="00291A0E">
      <w:r w:rsidRPr="00C3054E">
        <w:t>If the UE is unable to process or support the request received from the network, the UE shall send a RELEASE COMPLETE message containing a return error component or reject component. Error values are specified in 3GPP TS 24.080 [5].</w:t>
      </w:r>
    </w:p>
    <w:p w14:paraId="74AB1544" w14:textId="77777777" w:rsidR="00291A0E" w:rsidRPr="00C3054E" w:rsidRDefault="00291A0E" w:rsidP="00291A0E">
      <w:r w:rsidRPr="00C3054E">
        <w:t>Figure 5.2.1.</w:t>
      </w:r>
      <w:r>
        <w:t>8</w:t>
      </w:r>
      <w:r w:rsidRPr="00C3054E">
        <w:t>.2.1 illustrates the signalling for normal operation between the UE and the network.</w:t>
      </w:r>
    </w:p>
    <w:p w14:paraId="625BBCB3" w14:textId="77777777" w:rsidR="00291A0E" w:rsidRPr="00C3054E" w:rsidRDefault="00291A0E" w:rsidP="00291A0E">
      <w:r w:rsidRPr="00C3054E">
        <w:br w:type="page"/>
        <w:t xml:space="preserve"> </w:t>
      </w:r>
    </w:p>
    <w:p w14:paraId="7463078D" w14:textId="77777777" w:rsidR="00291A0E" w:rsidRPr="00C3054E" w:rsidRDefault="00291A0E" w:rsidP="00291A0E">
      <w:pPr>
        <w:keepNext/>
        <w:keepLines/>
        <w:tabs>
          <w:tab w:val="left" w:pos="8352"/>
        </w:tabs>
        <w:spacing w:after="0"/>
        <w:jc w:val="center"/>
        <w:rPr>
          <w:b/>
        </w:rPr>
      </w:pPr>
    </w:p>
    <w:p w14:paraId="162594FA" w14:textId="77777777" w:rsidR="00291A0E" w:rsidRPr="00C3054E" w:rsidRDefault="00291A0E" w:rsidP="00291A0E">
      <w:pPr>
        <w:keepNext/>
        <w:keepLines/>
        <w:tabs>
          <w:tab w:val="left" w:pos="8352"/>
        </w:tabs>
        <w:spacing w:after="0"/>
        <w:jc w:val="center"/>
        <w:rPr>
          <w:b/>
        </w:rPr>
      </w:pPr>
      <w:r w:rsidRPr="00C3054E">
        <w:rPr>
          <w:b/>
        </w:rPr>
        <w:t>UE</w:t>
      </w:r>
      <w:r w:rsidRPr="00C3054E">
        <w:rPr>
          <w:b/>
        </w:rPr>
        <w:tab/>
        <w:t>Network</w:t>
      </w:r>
    </w:p>
    <w:p w14:paraId="3AD0EBC0" w14:textId="77777777" w:rsidR="00291A0E" w:rsidRPr="00C3054E" w:rsidRDefault="00291A0E" w:rsidP="00291A0E">
      <w:pPr>
        <w:keepNext/>
        <w:keepLines/>
        <w:tabs>
          <w:tab w:val="left" w:pos="720"/>
          <w:tab w:val="right" w:leader="hyphen" w:pos="9360"/>
        </w:tabs>
        <w:spacing w:after="0"/>
        <w:jc w:val="center"/>
      </w:pPr>
      <w:r w:rsidRPr="00C3054E">
        <w:t>REGISTER</w:t>
      </w:r>
    </w:p>
    <w:p w14:paraId="7BF0EFAD" w14:textId="77777777" w:rsidR="00291A0E" w:rsidRPr="00C3054E" w:rsidRDefault="00291A0E" w:rsidP="00291A0E">
      <w:pPr>
        <w:keepNext/>
        <w:keepLines/>
        <w:spacing w:after="0"/>
        <w:jc w:val="center"/>
      </w:pPr>
      <w:r w:rsidRPr="00C3054E">
        <w:t>&lt;------------------------------------------------------------------------------------------------------------------------</w:t>
      </w:r>
    </w:p>
    <w:p w14:paraId="6527B243" w14:textId="4B0CAB4F" w:rsidR="00291A0E" w:rsidRPr="00C3054E" w:rsidRDefault="00291A0E" w:rsidP="00291A0E">
      <w:pPr>
        <w:keepNext/>
        <w:keepLines/>
        <w:tabs>
          <w:tab w:val="left" w:pos="720"/>
          <w:tab w:val="left" w:pos="1440"/>
          <w:tab w:val="left" w:pos="2160"/>
        </w:tabs>
        <w:spacing w:after="0"/>
        <w:jc w:val="center"/>
      </w:pPr>
      <w:r w:rsidRPr="00C3054E">
        <w:t>Facility (Invoke = LCS-SLMTLR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w:t>
      </w:r>
      <w:del w:id="13" w:author="xiaoxue_CATT" w:date="2024-08-12T16:08:00Z">
        <w:r w:rsidRPr="00C3054E" w:rsidDel="00D27970">
          <w:rPr>
            <w:lang w:eastAsia="zh-CN"/>
          </w:rPr>
          <w:delText>s</w:delText>
        </w:r>
      </w:del>
      <w:ins w:id="14" w:author="xiaoxue_CATT" w:date="2024-08-12T16:08:00Z">
        <w:r w:rsidR="00D27970">
          <w:rPr>
            <w:rFonts w:hint="eastAsia"/>
            <w:lang w:eastAsia="zh-CN"/>
          </w:rPr>
          <w:t>S</w:t>
        </w:r>
      </w:ins>
      <w:r w:rsidRPr="00C3054E">
        <w:rPr>
          <w:lang w:eastAsia="zh-CN"/>
        </w:rPr>
        <w:t>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sidRPr="00734A3B">
        <w:t>)</w:t>
      </w:r>
      <w:r w:rsidRPr="00C3054E">
        <w:t>)</w:t>
      </w:r>
    </w:p>
    <w:p w14:paraId="3EEE9C44" w14:textId="77777777" w:rsidR="00291A0E" w:rsidRPr="00C3054E" w:rsidRDefault="00291A0E" w:rsidP="00291A0E">
      <w:pPr>
        <w:keepNext/>
        <w:keepLines/>
        <w:tabs>
          <w:tab w:val="left" w:pos="720"/>
          <w:tab w:val="right" w:leader="hyphen" w:pos="9360"/>
        </w:tabs>
        <w:spacing w:after="0"/>
        <w:jc w:val="center"/>
      </w:pPr>
    </w:p>
    <w:p w14:paraId="62EDB411" w14:textId="77777777" w:rsidR="00291A0E" w:rsidRPr="00C3054E" w:rsidRDefault="00291A0E" w:rsidP="00291A0E">
      <w:pPr>
        <w:keepNext/>
        <w:keepLines/>
        <w:tabs>
          <w:tab w:val="left" w:pos="720"/>
          <w:tab w:val="right" w:leader="hyphen" w:pos="9360"/>
        </w:tabs>
        <w:spacing w:after="0"/>
        <w:jc w:val="center"/>
      </w:pPr>
      <w:r w:rsidRPr="00C3054E">
        <w:t>RELEASE COMPLETE</w:t>
      </w:r>
    </w:p>
    <w:p w14:paraId="5421E86F" w14:textId="77777777" w:rsidR="00291A0E" w:rsidRPr="00C3054E" w:rsidRDefault="00291A0E" w:rsidP="00291A0E">
      <w:pPr>
        <w:keepNext/>
        <w:keepLines/>
        <w:spacing w:after="0"/>
        <w:jc w:val="center"/>
      </w:pPr>
      <w:r w:rsidRPr="00C3054E">
        <w:t>------------------------------------------------------------------------------------------------------------------------&gt;</w:t>
      </w:r>
    </w:p>
    <w:p w14:paraId="33DED89F" w14:textId="77777777" w:rsidR="00291A0E" w:rsidRPr="00C3054E" w:rsidRDefault="00291A0E" w:rsidP="00291A0E">
      <w:pPr>
        <w:keepNext/>
        <w:keepLines/>
        <w:tabs>
          <w:tab w:val="left" w:pos="720"/>
          <w:tab w:val="left" w:pos="1440"/>
          <w:tab w:val="left" w:pos="2160"/>
        </w:tabs>
        <w:spacing w:after="0"/>
        <w:jc w:val="center"/>
      </w:pPr>
      <w:r w:rsidRPr="00C3054E">
        <w:t>Facility (Return result = LCS-</w:t>
      </w:r>
      <w:proofErr w:type="gramStart"/>
      <w:r w:rsidRPr="00C3054E">
        <w:t>SLMTLR(</w:t>
      </w:r>
      <w:proofErr w:type="spellStart"/>
      <w:proofErr w:type="gramEnd"/>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07290DA1" w14:textId="77777777" w:rsidR="00291A0E" w:rsidRPr="00C3054E" w:rsidRDefault="00291A0E" w:rsidP="00291A0E">
      <w:pPr>
        <w:keepNext/>
        <w:keepLines/>
        <w:tabs>
          <w:tab w:val="left" w:pos="720"/>
          <w:tab w:val="right" w:leader="hyphen" w:pos="9360"/>
        </w:tabs>
        <w:spacing w:after="0"/>
        <w:jc w:val="center"/>
      </w:pPr>
    </w:p>
    <w:p w14:paraId="4CFC8000" w14:textId="77777777" w:rsidR="00291A0E" w:rsidRPr="00C3054E" w:rsidRDefault="00291A0E" w:rsidP="00291A0E">
      <w:pPr>
        <w:keepNext/>
        <w:keepLines/>
        <w:tabs>
          <w:tab w:val="left" w:pos="720"/>
          <w:tab w:val="right" w:leader="hyphen" w:pos="9360"/>
        </w:tabs>
        <w:spacing w:after="0"/>
        <w:jc w:val="center"/>
      </w:pPr>
      <w:r w:rsidRPr="00C3054E">
        <w:t>RELEASE COMPLETE</w:t>
      </w:r>
    </w:p>
    <w:p w14:paraId="0DC767C7" w14:textId="77777777" w:rsidR="00291A0E" w:rsidRPr="00C3054E" w:rsidRDefault="00291A0E" w:rsidP="00291A0E">
      <w:pPr>
        <w:keepNext/>
        <w:keepLines/>
        <w:spacing w:after="0"/>
        <w:jc w:val="center"/>
      </w:pPr>
      <w:r w:rsidRPr="00C3054E">
        <w:t>-  -  -  -  -  -  -  -  -  -  -  -  -  -  -  -  -  -  -  -  -  -  -  -  -  -  -  -  -  -  -  -  -  -  -  -  -  -  -  -  -  -  -  -  -  -  -  -&gt;</w:t>
      </w:r>
    </w:p>
    <w:p w14:paraId="35E506B9" w14:textId="77777777" w:rsidR="00291A0E" w:rsidRPr="00C3054E" w:rsidRDefault="00291A0E" w:rsidP="00291A0E">
      <w:pPr>
        <w:keepNext/>
        <w:keepLines/>
        <w:tabs>
          <w:tab w:val="left" w:pos="720"/>
          <w:tab w:val="left" w:pos="1440"/>
          <w:tab w:val="left" w:pos="2160"/>
        </w:tabs>
        <w:spacing w:after="0"/>
        <w:jc w:val="center"/>
      </w:pPr>
      <w:r w:rsidRPr="00C3054E">
        <w:t>Facility (Return error (Error))</w:t>
      </w:r>
    </w:p>
    <w:p w14:paraId="2E3FC159" w14:textId="77777777" w:rsidR="00291A0E" w:rsidRPr="00C3054E" w:rsidRDefault="00291A0E" w:rsidP="00291A0E">
      <w:pPr>
        <w:keepNext/>
        <w:keepLines/>
        <w:tabs>
          <w:tab w:val="left" w:pos="720"/>
          <w:tab w:val="right" w:leader="hyphen" w:pos="9360"/>
        </w:tabs>
        <w:spacing w:after="0"/>
        <w:jc w:val="center"/>
      </w:pPr>
    </w:p>
    <w:p w14:paraId="5EE93A83" w14:textId="77777777" w:rsidR="00291A0E" w:rsidRPr="00C3054E" w:rsidRDefault="00291A0E" w:rsidP="00291A0E">
      <w:pPr>
        <w:keepNext/>
        <w:keepLines/>
        <w:tabs>
          <w:tab w:val="left" w:pos="720"/>
          <w:tab w:val="right" w:leader="hyphen" w:pos="9360"/>
        </w:tabs>
        <w:spacing w:after="0"/>
        <w:jc w:val="center"/>
      </w:pPr>
      <w:r w:rsidRPr="00C3054E">
        <w:t>RELEASE COMPLETE</w:t>
      </w:r>
    </w:p>
    <w:p w14:paraId="3476A2DC" w14:textId="77777777" w:rsidR="00291A0E" w:rsidRPr="00C3054E" w:rsidRDefault="00291A0E" w:rsidP="00291A0E">
      <w:pPr>
        <w:keepNext/>
        <w:keepLines/>
        <w:spacing w:after="0"/>
        <w:jc w:val="center"/>
      </w:pPr>
      <w:r w:rsidRPr="00C3054E">
        <w:t>-  -  -  -  -  -  -  -  -  -  -  -  -  -  -  -  -  -  -  -  -  -  -  -  -  -  -  -  -  -  -  -  -  -  -  -  -  -  -  -  -  -  -  -  -  -  -  -&gt;</w:t>
      </w:r>
    </w:p>
    <w:p w14:paraId="4652A1A5" w14:textId="77777777" w:rsidR="00291A0E" w:rsidRPr="00C3054E" w:rsidRDefault="00291A0E" w:rsidP="00291A0E">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6B101AF8" w14:textId="77777777" w:rsidR="00291A0E" w:rsidRPr="00C3054E" w:rsidRDefault="00291A0E" w:rsidP="00291A0E">
      <w:pPr>
        <w:keepNext/>
        <w:keepLines/>
        <w:tabs>
          <w:tab w:val="left" w:pos="720"/>
          <w:tab w:val="right" w:leader="hyphen" w:pos="9360"/>
        </w:tabs>
        <w:spacing w:after="0"/>
        <w:jc w:val="center"/>
      </w:pPr>
    </w:p>
    <w:p w14:paraId="63E788BD" w14:textId="77777777" w:rsidR="00291A0E" w:rsidRPr="00C3054E" w:rsidRDefault="00291A0E" w:rsidP="00291A0E">
      <w:pPr>
        <w:keepNext/>
        <w:keepLines/>
        <w:tabs>
          <w:tab w:val="left" w:pos="720"/>
          <w:tab w:val="right" w:leader="hyphen" w:pos="9360"/>
        </w:tabs>
        <w:spacing w:after="0"/>
        <w:jc w:val="center"/>
      </w:pPr>
      <w:r w:rsidRPr="00C3054E">
        <w:t>RELEASE COMPLETE</w:t>
      </w:r>
    </w:p>
    <w:p w14:paraId="4475A309" w14:textId="77777777" w:rsidR="00291A0E" w:rsidRPr="00C3054E" w:rsidRDefault="00291A0E" w:rsidP="00291A0E">
      <w:pPr>
        <w:keepNext/>
        <w:keepLines/>
        <w:spacing w:after="0"/>
        <w:jc w:val="center"/>
      </w:pPr>
      <w:r w:rsidRPr="00C3054E">
        <w:t>&lt;-  -  -  -  -  -  -  -  -  -  -  -  -  -  -  -  -  -  -  -  -  -  -  -  -  -  -  -  -  -  -  -  -  -  -  -  -  -  -  -  -  -  -  -  -  -  -  -</w:t>
      </w:r>
    </w:p>
    <w:p w14:paraId="6FFC6B14" w14:textId="77777777" w:rsidR="00291A0E" w:rsidRPr="00C3054E" w:rsidRDefault="00291A0E" w:rsidP="00291A0E"/>
    <w:p w14:paraId="41A4E42A" w14:textId="77777777" w:rsidR="00291A0E" w:rsidRPr="00C3054E" w:rsidRDefault="00291A0E" w:rsidP="00291A0E">
      <w:pPr>
        <w:pStyle w:val="TF"/>
      </w:pPr>
      <w:r w:rsidRPr="00C3054E">
        <w:t>Figure 5.2.1.</w:t>
      </w:r>
      <w:r>
        <w:t>8</w:t>
      </w:r>
      <w:r w:rsidRPr="00C3054E">
        <w:t xml:space="preserve">.2.1: </w:t>
      </w:r>
      <w:proofErr w:type="spellStart"/>
      <w:r w:rsidRPr="00C3054E">
        <w:t>Sidelink</w:t>
      </w:r>
      <w:proofErr w:type="spellEnd"/>
      <w:r w:rsidRPr="00C3054E">
        <w:t xml:space="preserve"> mobile terminating location request procedure</w:t>
      </w:r>
    </w:p>
    <w:p w14:paraId="6DD1E982" w14:textId="00C8A977" w:rsidR="00291A0E" w:rsidRPr="00C3054E" w:rsidRDefault="00560FCD" w:rsidP="00560FCD">
      <w:pPr>
        <w:pStyle w:val="NO"/>
      </w:pPr>
      <w:ins w:id="15" w:author="xiaoxue_CATT" w:date="2024-08-12T15:21:00Z">
        <w:r w:rsidRPr="00C3054E">
          <w:t>NOTE</w:t>
        </w:r>
        <w:r w:rsidRPr="00065AF7">
          <w:t> 1</w:t>
        </w:r>
        <w:r w:rsidRPr="00C3054E">
          <w:t>:</w:t>
        </w:r>
        <w:r w:rsidRPr="00C3054E">
          <w:tab/>
        </w:r>
      </w:ins>
      <w:r w:rsidR="00291A0E" w:rsidRPr="00C3054E">
        <w:t xml:space="preserve">Only the following IEs defined in SL-MT-LR </w:t>
      </w:r>
      <w:r w:rsidR="00291A0E" w:rsidRPr="00C3054E">
        <w:rPr>
          <w:rFonts w:hint="eastAsia"/>
        </w:rPr>
        <w:t xml:space="preserve">operations </w:t>
      </w:r>
      <w:r w:rsidR="00291A0E" w:rsidRPr="00C3054E">
        <w:t>in 3GPP TS </w:t>
      </w:r>
      <w:r w:rsidR="00291A0E" w:rsidRPr="00C3054E">
        <w:rPr>
          <w:rFonts w:hint="eastAsia"/>
        </w:rPr>
        <w:t>24</w:t>
      </w:r>
      <w:r w:rsidR="00291A0E" w:rsidRPr="00C3054E">
        <w:t>.</w:t>
      </w:r>
      <w:r w:rsidR="00291A0E" w:rsidRPr="00C3054E">
        <w:rPr>
          <w:rFonts w:hint="eastAsia"/>
        </w:rPr>
        <w:t>080</w:t>
      </w:r>
      <w:r w:rsidR="00291A0E" w:rsidRPr="00C3054E">
        <w:t xml:space="preserve"> [5] are used for ranging and </w:t>
      </w:r>
      <w:proofErr w:type="spellStart"/>
      <w:r w:rsidR="00291A0E" w:rsidRPr="00C3054E">
        <w:t>sidelink</w:t>
      </w:r>
      <w:proofErr w:type="spellEnd"/>
      <w:r w:rsidR="00291A0E" w:rsidRPr="00C3054E">
        <w:t xml:space="preserve"> positioning:</w:t>
      </w:r>
    </w:p>
    <w:p w14:paraId="28F820A8" w14:textId="77777777" w:rsidR="00291A0E" w:rsidRPr="00C3054E" w:rsidRDefault="00291A0E" w:rsidP="00291A0E">
      <w:pPr>
        <w:pStyle w:val="B1"/>
      </w:pPr>
      <w:r w:rsidRPr="00C3054E">
        <w:t>-</w:t>
      </w:r>
      <w:r w:rsidRPr="00C3054E">
        <w:tab/>
      </w:r>
      <w:proofErr w:type="spellStart"/>
      <w:proofErr w:type="gramStart"/>
      <w:r w:rsidRPr="00C3054E">
        <w:t>slmtlr</w:t>
      </w:r>
      <w:proofErr w:type="spellEnd"/>
      <w:r w:rsidRPr="00C3054E">
        <w:t>-Type</w:t>
      </w:r>
      <w:proofErr w:type="gramEnd"/>
    </w:p>
    <w:p w14:paraId="52098D3E" w14:textId="77777777" w:rsidR="00291A0E" w:rsidRPr="00C3054E" w:rsidRDefault="00291A0E" w:rsidP="00291A0E">
      <w:pPr>
        <w:pStyle w:val="B1"/>
      </w:pPr>
      <w:r w:rsidRPr="00C3054E">
        <w:t>-</w:t>
      </w:r>
      <w:r w:rsidRPr="00C3054E">
        <w:tab/>
      </w:r>
      <w:proofErr w:type="spellStart"/>
      <w:proofErr w:type="gramStart"/>
      <w:r w:rsidRPr="00C3054E">
        <w:t>supportedGADShapes</w:t>
      </w:r>
      <w:proofErr w:type="spellEnd"/>
      <w:proofErr w:type="gramEnd"/>
      <w:r w:rsidRPr="00C3054E">
        <w:t xml:space="preserve"> </w:t>
      </w:r>
    </w:p>
    <w:p w14:paraId="537C76EA" w14:textId="77777777" w:rsidR="00291A0E" w:rsidRPr="00C3054E" w:rsidRDefault="00291A0E" w:rsidP="00291A0E">
      <w:pPr>
        <w:pStyle w:val="B1"/>
        <w:rPr>
          <w:lang w:eastAsia="zh-CN"/>
        </w:rPr>
      </w:pPr>
      <w:r w:rsidRPr="00C3054E">
        <w:t>-</w:t>
      </w:r>
      <w:r w:rsidRPr="00C3054E">
        <w:tab/>
      </w:r>
      <w:proofErr w:type="spellStart"/>
      <w:proofErr w:type="gramStart"/>
      <w:r w:rsidRPr="00C3054E">
        <w:rPr>
          <w:lang w:eastAsia="zh-CN"/>
        </w:rPr>
        <w:t>relatedUEInfo</w:t>
      </w:r>
      <w:proofErr w:type="spellEnd"/>
      <w:proofErr w:type="gramEnd"/>
      <w:r w:rsidRPr="00C3054E">
        <w:rPr>
          <w:lang w:eastAsia="zh-CN"/>
        </w:rPr>
        <w:t xml:space="preserve"> </w:t>
      </w:r>
    </w:p>
    <w:p w14:paraId="68EABE5B" w14:textId="3AB00E14" w:rsidR="00291A0E" w:rsidRPr="00734A3B" w:rsidRDefault="00291A0E" w:rsidP="00291A0E">
      <w:pPr>
        <w:pStyle w:val="B1"/>
        <w:rPr>
          <w:lang w:eastAsia="zh-CN"/>
        </w:rPr>
      </w:pPr>
      <w:r w:rsidRPr="00734A3B">
        <w:rPr>
          <w:rFonts w:hint="eastAsia"/>
          <w:lang w:eastAsia="zh-CN"/>
        </w:rPr>
        <w:t>-</w:t>
      </w:r>
      <w:r w:rsidRPr="00734A3B">
        <w:rPr>
          <w:lang w:eastAsia="zh-CN"/>
        </w:rPr>
        <w:tab/>
      </w:r>
      <w:proofErr w:type="spellStart"/>
      <w:proofErr w:type="gramStart"/>
      <w:r w:rsidRPr="00734A3B">
        <w:rPr>
          <w:lang w:eastAsia="zh-CN"/>
        </w:rPr>
        <w:t>locatedUE</w:t>
      </w:r>
      <w:ins w:id="16" w:author="xiaoxue_CATT" w:date="2024-08-12T16:08:00Z">
        <w:r w:rsidR="00D27970">
          <w:rPr>
            <w:rFonts w:hint="eastAsia"/>
            <w:lang w:eastAsia="zh-CN"/>
          </w:rPr>
          <w:t>S</w:t>
        </w:r>
      </w:ins>
      <w:proofErr w:type="gramEnd"/>
      <w:del w:id="17" w:author="xiaoxue_CATT" w:date="2024-08-12T16:08:00Z">
        <w:r w:rsidRPr="00734A3B" w:rsidDel="00D27970">
          <w:rPr>
            <w:lang w:eastAsia="zh-CN"/>
          </w:rPr>
          <w:delText>s</w:delText>
        </w:r>
      </w:del>
      <w:r w:rsidRPr="00734A3B">
        <w:rPr>
          <w:lang w:eastAsia="zh-CN"/>
        </w:rPr>
        <w:t>elect</w:t>
      </w:r>
      <w:proofErr w:type="spellEnd"/>
    </w:p>
    <w:p w14:paraId="1095909D" w14:textId="77777777" w:rsidR="00291A0E" w:rsidRPr="00C3054E" w:rsidRDefault="00291A0E" w:rsidP="00291A0E">
      <w:pPr>
        <w:pStyle w:val="B1"/>
        <w:rPr>
          <w:lang w:eastAsia="zh-CN"/>
        </w:rPr>
      </w:pPr>
      <w:r w:rsidRPr="00734A3B">
        <w:rPr>
          <w:lang w:eastAsia="zh-CN"/>
        </w:rPr>
        <w:t>-</w:t>
      </w:r>
      <w:r w:rsidRPr="00734A3B">
        <w:rPr>
          <w:lang w:eastAsia="zh-CN"/>
        </w:rPr>
        <w:tab/>
      </w:r>
      <w:proofErr w:type="spellStart"/>
      <w:proofErr w:type="gramStart"/>
      <w:r w:rsidRPr="00734A3B">
        <w:rPr>
          <w:lang w:eastAsia="zh-CN"/>
        </w:rPr>
        <w:t>coordinateID</w:t>
      </w:r>
      <w:proofErr w:type="spellEnd"/>
      <w:proofErr w:type="gramEnd"/>
    </w:p>
    <w:p w14:paraId="54D98B8F" w14:textId="77777777" w:rsidR="00291A0E" w:rsidRPr="00C3054E" w:rsidRDefault="00291A0E" w:rsidP="00291A0E">
      <w:pPr>
        <w:pStyle w:val="B1"/>
        <w:rPr>
          <w:lang w:eastAsia="zh-CN"/>
        </w:rPr>
      </w:pPr>
      <w:r w:rsidRPr="00C3054E">
        <w:rPr>
          <w:lang w:eastAsia="zh-CN"/>
        </w:rPr>
        <w:t>-</w:t>
      </w:r>
      <w:r w:rsidRPr="00C3054E">
        <w:rPr>
          <w:lang w:eastAsia="zh-CN"/>
        </w:rPr>
        <w:tab/>
      </w:r>
      <w:bookmarkStart w:id="18" w:name="_Hlk160079204"/>
      <w:proofErr w:type="spellStart"/>
      <w:proofErr w:type="gramStart"/>
      <w:r>
        <w:rPr>
          <w:lang w:eastAsia="ja-JP"/>
        </w:rPr>
        <w:t>rangingSLPPList</w:t>
      </w:r>
      <w:proofErr w:type="spellEnd"/>
      <w:proofErr w:type="gramEnd"/>
      <w:r w:rsidRPr="00C3054E">
        <w:rPr>
          <w:lang w:eastAsia="zh-CN"/>
        </w:rPr>
        <w:t xml:space="preserve"> </w:t>
      </w:r>
      <w:bookmarkEnd w:id="18"/>
    </w:p>
    <w:p w14:paraId="38CBD374" w14:textId="3080A49B" w:rsidR="00291A0E" w:rsidRDefault="00291A0E" w:rsidP="00291A0E">
      <w:pPr>
        <w:pStyle w:val="NO"/>
        <w:rPr>
          <w:lang w:eastAsia="zh-CN"/>
        </w:rPr>
      </w:pPr>
      <w:r w:rsidRPr="00C3054E">
        <w:t>NOTE</w:t>
      </w:r>
      <w:r w:rsidRPr="00C3054E">
        <w:rPr>
          <w:lang w:val="en-US"/>
        </w:rPr>
        <w:t> </w:t>
      </w:r>
      <w:ins w:id="19" w:author="xiaoxue_CATT" w:date="2024-08-12T15:21:00Z">
        <w:r w:rsidR="00560FCD">
          <w:rPr>
            <w:rFonts w:hint="eastAsia"/>
            <w:lang w:val="en-US" w:eastAsia="zh-CN"/>
          </w:rPr>
          <w:t>2</w:t>
        </w:r>
      </w:ins>
      <w:del w:id="20" w:author="xiaoxue_CATT" w:date="2024-08-12T15:21:00Z">
        <w:r w:rsidRPr="00C3054E" w:rsidDel="00560FCD">
          <w:rPr>
            <w:lang w:val="en-US"/>
          </w:rPr>
          <w:delText>1</w:delText>
        </w:r>
      </w:del>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w:t>
      </w:r>
      <w:del w:id="21" w:author="xiaoxue_CATT" w:date="2024-08-12T15:21:00Z">
        <w:r w:rsidRPr="00C3054E" w:rsidDel="00560FCD">
          <w:delText xml:space="preserve"> Its ASN.1 description is given in 3GPP TS </w:delText>
        </w:r>
        <w:r w:rsidRPr="00C3054E" w:rsidDel="00560FCD">
          <w:rPr>
            <w:rFonts w:hint="eastAsia"/>
            <w:lang w:eastAsia="zh-CN"/>
          </w:rPr>
          <w:delText>24</w:delText>
        </w:r>
        <w:r w:rsidRPr="00C3054E" w:rsidDel="00560FCD">
          <w:delText>.</w:delText>
        </w:r>
        <w:r w:rsidRPr="00C3054E" w:rsidDel="00560FCD">
          <w:rPr>
            <w:rFonts w:hint="eastAsia"/>
            <w:lang w:eastAsia="zh-CN"/>
          </w:rPr>
          <w:delText>080</w:delText>
        </w:r>
        <w:r w:rsidRPr="00C3054E" w:rsidDel="00560FCD">
          <w:delText> [5].</w:delText>
        </w:r>
      </w:del>
    </w:p>
    <w:p w14:paraId="2D7FBECA" w14:textId="77777777" w:rsidR="00A07B5F" w:rsidRPr="001E23FE" w:rsidRDefault="00A07B5F" w:rsidP="00A07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C119179" w14:textId="77777777" w:rsidR="00A07B5F" w:rsidRDefault="00A07B5F" w:rsidP="00A07B5F">
      <w:pPr>
        <w:pStyle w:val="50"/>
        <w:rPr>
          <w:lang w:eastAsia="zh-CN"/>
        </w:rPr>
      </w:pPr>
      <w:bookmarkStart w:id="22" w:name="_Toc172530767"/>
      <w:r w:rsidRPr="00631696">
        <w:rPr>
          <w:rFonts w:hint="eastAsia"/>
        </w:rPr>
        <w:t>5.</w:t>
      </w:r>
      <w:r>
        <w:rPr>
          <w:rFonts w:hint="eastAsia"/>
        </w:rPr>
        <w:t>2.2</w:t>
      </w:r>
      <w:r w:rsidRPr="00631696">
        <w:rPr>
          <w:rFonts w:hint="eastAsia"/>
        </w:rPr>
        <w:t>.</w:t>
      </w:r>
      <w:r>
        <w:t>9</w:t>
      </w:r>
      <w:r>
        <w:rPr>
          <w:rFonts w:hint="eastAsia"/>
        </w:rPr>
        <w:t>.2</w:t>
      </w:r>
      <w:r>
        <w:rPr>
          <w:rFonts w:hint="eastAsia"/>
          <w:lang w:eastAsia="zh-CN"/>
        </w:rPr>
        <w:tab/>
        <w:t>Normal operation</w:t>
      </w:r>
      <w:bookmarkEnd w:id="22"/>
    </w:p>
    <w:p w14:paraId="5906AC51" w14:textId="77777777" w:rsidR="00A07B5F" w:rsidRPr="000F688B" w:rsidRDefault="00A07B5F" w:rsidP="00A07B5F">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700D85B3" w14:textId="77777777" w:rsidR="00A07B5F" w:rsidRPr="000F688B" w:rsidRDefault="00A07B5F" w:rsidP="00A07B5F">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1CF21E8" w14:textId="77777777" w:rsidR="00A07B5F" w:rsidRPr="000F688B" w:rsidRDefault="00A07B5F" w:rsidP="00A07B5F">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Pr>
          <w:lang w:eastAsia="zh-CN"/>
        </w:rPr>
        <w:t>SL</w:t>
      </w:r>
      <w:r w:rsidRPr="000F688B">
        <w:t>MOLR operation.</w:t>
      </w:r>
    </w:p>
    <w:p w14:paraId="1254A11E" w14:textId="77777777" w:rsidR="00A07B5F" w:rsidRDefault="00A07B5F" w:rsidP="00A07B5F">
      <w:r w:rsidRPr="000F688B">
        <w:t>The UE may terminate the dialogue by sending a RELEASE COMPLETE message in the case of single location request (see figure 5.</w:t>
      </w:r>
      <w:r>
        <w:rPr>
          <w:rFonts w:hint="eastAsia"/>
          <w:lang w:eastAsia="zh-CN"/>
        </w:rPr>
        <w:t>2.2</w:t>
      </w:r>
      <w:r w:rsidRPr="000F688B">
        <w:t>.</w:t>
      </w:r>
      <w:r>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t>9</w:t>
      </w:r>
      <w:r w:rsidRPr="000F688B">
        <w:t>.</w:t>
      </w:r>
      <w:r>
        <w:t>2</w:t>
      </w:r>
      <w:r w:rsidRPr="000F688B">
        <w:t>-2). After the last location request operation the UE shall terminate the dialogue by sending a RELEASE COMPLETE message.</w:t>
      </w:r>
    </w:p>
    <w:p w14:paraId="53B5BB96" w14:textId="77777777" w:rsidR="00A07B5F" w:rsidRDefault="00A07B5F" w:rsidP="00A07B5F">
      <w:r>
        <w:t xml:space="preserve">When the network is congested and if the network decides not to perform the location procedure, the network may allow UE only ranging and </w:t>
      </w:r>
      <w:proofErr w:type="spellStart"/>
      <w:r>
        <w:t>sidelink</w:t>
      </w:r>
      <w:proofErr w:type="spellEnd"/>
      <w:r>
        <w:t xml:space="preserve">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w:t>
      </w:r>
      <w:proofErr w:type="spellStart"/>
      <w:r>
        <w:t>ueOnlyRSLPosAllowed</w:t>
      </w:r>
      <w:proofErr w:type="spellEnd"/>
      <w:r>
        <w:t xml:space="preserve"> IE</w:t>
      </w:r>
      <w:r w:rsidRPr="000F688B">
        <w:t>.</w:t>
      </w:r>
      <w:r>
        <w:t xml:space="preserve"> The network shall provide the time duration in the </w:t>
      </w:r>
      <w:proofErr w:type="spellStart"/>
      <w:r>
        <w:t>ueOnlyRSLPosAllowed</w:t>
      </w:r>
      <w:proofErr w:type="spellEnd"/>
      <w:r>
        <w:t xml:space="preserve"> IE.</w:t>
      </w:r>
    </w:p>
    <w:p w14:paraId="7DEA5277" w14:textId="77777777" w:rsidR="00A07B5F" w:rsidRPr="000F688B" w:rsidRDefault="00A07B5F" w:rsidP="00A07B5F">
      <w:r>
        <w:t xml:space="preserve">Upon receiving the LCS-SLMOLR </w:t>
      </w:r>
      <w:r>
        <w:rPr>
          <w:lang w:eastAsia="zh-CN"/>
        </w:rPr>
        <w:t>return result</w:t>
      </w:r>
      <w:r w:rsidRPr="000F688B">
        <w:t xml:space="preserve"> component</w:t>
      </w:r>
      <w:r>
        <w:t xml:space="preserve"> including a </w:t>
      </w:r>
      <w:proofErr w:type="spellStart"/>
      <w:r>
        <w:t>ueOnlyRSLPosAllowed</w:t>
      </w:r>
      <w:proofErr w:type="spellEnd"/>
      <w:r>
        <w:t xml:space="preserve"> IE, the UE may perform the </w:t>
      </w:r>
      <w:r w:rsidRPr="00F444EA">
        <w:rPr>
          <w:rFonts w:eastAsia="宋体"/>
        </w:rPr>
        <w:t xml:space="preserve">UE only </w:t>
      </w:r>
      <w:proofErr w:type="spellStart"/>
      <w:r>
        <w:rPr>
          <w:rFonts w:eastAsia="宋体"/>
        </w:rPr>
        <w:t>s</w:t>
      </w:r>
      <w:r w:rsidRPr="00F444EA">
        <w:rPr>
          <w:rFonts w:eastAsia="宋体"/>
        </w:rPr>
        <w:t>idelink</w:t>
      </w:r>
      <w:proofErr w:type="spellEnd"/>
      <w:r w:rsidRPr="00F444EA">
        <w:rPr>
          <w:rFonts w:eastAsia="宋体"/>
        </w:rPr>
        <w:t xml:space="preserve"> </w:t>
      </w:r>
      <w:r>
        <w:rPr>
          <w:rFonts w:eastAsia="宋体"/>
        </w:rPr>
        <w:t>p</w:t>
      </w:r>
      <w:r w:rsidRPr="00F444EA">
        <w:rPr>
          <w:rFonts w:eastAsia="宋体"/>
        </w:rPr>
        <w:t xml:space="preserve">ositioning </w:t>
      </w:r>
      <w:r>
        <w:rPr>
          <w:rFonts w:eastAsia="宋体"/>
        </w:rPr>
        <w:t xml:space="preserve">procedure </w:t>
      </w:r>
      <w:r>
        <w:t>as specified in clause 6.6 of 3GPP TS</w:t>
      </w:r>
      <w:r>
        <w:rPr>
          <w:lang w:val="en-US"/>
        </w:rPr>
        <w:t xml:space="preserve"> 23.586 [10] within the time duration provided in the </w:t>
      </w:r>
      <w:proofErr w:type="spellStart"/>
      <w:r>
        <w:t>ueOnlyRSLPosAllowed</w:t>
      </w:r>
      <w:proofErr w:type="spellEnd"/>
      <w:r>
        <w:t xml:space="preserve"> IE</w:t>
      </w:r>
      <w:r w:rsidRPr="000F688B">
        <w:t>.</w:t>
      </w:r>
    </w:p>
    <w:p w14:paraId="216A8B6E" w14:textId="77777777" w:rsidR="00A07B5F" w:rsidRPr="000F688B" w:rsidRDefault="00A07B5F" w:rsidP="00A07B5F">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0F73B988" w14:textId="77777777" w:rsidR="00A07B5F" w:rsidRPr="000F688B" w:rsidRDefault="00A07B5F" w:rsidP="00A07B5F">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65A13D38" w14:textId="77777777" w:rsidR="00A07B5F" w:rsidRDefault="00A07B5F" w:rsidP="00A07B5F">
      <w:r w:rsidRPr="000F688B">
        <w:t xml:space="preserve">During the </w:t>
      </w:r>
      <w:r>
        <w:t>SL-</w:t>
      </w:r>
      <w:r w:rsidRPr="000F688B">
        <w:t>MO-LR operation</w:t>
      </w:r>
      <w:r>
        <w:t>,</w:t>
      </w:r>
      <w:r w:rsidRPr="000F688B">
        <w:t xml:space="preserve"> the UE shall run a timer T</w:t>
      </w:r>
      <w:r>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75B66AA0" w14:textId="77777777" w:rsidR="00A07B5F" w:rsidRPr="000E6B96" w:rsidRDefault="00A07B5F" w:rsidP="00A07B5F">
      <w:r w:rsidRPr="005226C4">
        <w:t xml:space="preserve">In the LCS-SLMOLR invoke component included in the REGISTER or </w:t>
      </w:r>
      <w:r w:rsidRPr="005226C4">
        <w:rPr>
          <w:rFonts w:hint="eastAsia"/>
        </w:rPr>
        <w:t>FACILITY</w:t>
      </w:r>
      <w:r w:rsidRPr="005226C4">
        <w:t xml:space="preserve"> message, the UE</w:t>
      </w:r>
      <w:r w:rsidRPr="000E6B96">
        <w:t>:</w:t>
      </w:r>
    </w:p>
    <w:p w14:paraId="722581CB" w14:textId="77777777" w:rsidR="00A07B5F" w:rsidRPr="005226C4" w:rsidRDefault="00A07B5F" w:rsidP="00A07B5F">
      <w:pPr>
        <w:pStyle w:val="B1"/>
      </w:pPr>
      <w:r w:rsidRPr="005226C4">
        <w:rPr>
          <w:lang w:val="en-US" w:eastAsia="zh-CN"/>
        </w:rPr>
        <w:t>a)</w:t>
      </w:r>
      <w:r w:rsidRPr="005226C4">
        <w:rPr>
          <w:lang w:val="en-US" w:eastAsia="zh-CN"/>
        </w:rPr>
        <w:tab/>
      </w:r>
      <w:proofErr w:type="gramStart"/>
      <w:r w:rsidRPr="005226C4">
        <w:rPr>
          <w:lang w:val="en-US" w:eastAsia="zh-CN"/>
        </w:rPr>
        <w:t>shall</w:t>
      </w:r>
      <w:proofErr w:type="gramEnd"/>
      <w:r w:rsidRPr="005226C4">
        <w:rPr>
          <w:lang w:val="en-US" w:eastAsia="zh-CN"/>
        </w:rPr>
        <w:t xml:space="preserve"> include the </w:t>
      </w:r>
      <w:proofErr w:type="spellStart"/>
      <w:r w:rsidRPr="005226C4">
        <w:t>slmolr</w:t>
      </w:r>
      <w:proofErr w:type="spellEnd"/>
      <w:r w:rsidRPr="005226C4">
        <w:t xml:space="preserve">-Type IE set to </w:t>
      </w:r>
      <w:proofErr w:type="spellStart"/>
      <w:r w:rsidRPr="005226C4">
        <w:t>rangingSidelink</w:t>
      </w:r>
      <w:proofErr w:type="spellEnd"/>
      <w:r w:rsidRPr="005226C4">
        <w:t>;</w:t>
      </w:r>
    </w:p>
    <w:p w14:paraId="23F14AC0" w14:textId="77777777" w:rsidR="00A07B5F" w:rsidRPr="005226C4" w:rsidRDefault="00A07B5F" w:rsidP="00A07B5F">
      <w:pPr>
        <w:pStyle w:val="B1"/>
      </w:pPr>
      <w:r w:rsidRPr="005226C4">
        <w:rPr>
          <w:lang w:val="en-US" w:eastAsia="zh-CN"/>
        </w:rPr>
        <w:t>b)</w:t>
      </w:r>
      <w:r w:rsidRPr="005226C4">
        <w:rPr>
          <w:lang w:val="en-US" w:eastAsia="zh-CN"/>
        </w:rPr>
        <w:tab/>
      </w:r>
      <w:r w:rsidRPr="005226C4">
        <w:t xml:space="preserve">shall include the </w:t>
      </w:r>
      <w:proofErr w:type="spellStart"/>
      <w:r w:rsidRPr="005226C4">
        <w:t>relatedUEInfo</w:t>
      </w:r>
      <w:proofErr w:type="spellEnd"/>
      <w:r w:rsidRPr="005226C4">
        <w:t xml:space="preserve">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proofErr w:type="spellStart"/>
      <w:r w:rsidRPr="005226C4">
        <w:t>slReferenceUE</w:t>
      </w:r>
      <w:proofErr w:type="spellEnd"/>
      <w:r w:rsidRPr="005226C4">
        <w:t xml:space="preserv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w:t>
      </w:r>
      <w:proofErr w:type="spellStart"/>
      <w:r w:rsidRPr="005226C4">
        <w:t>locatedUE</w:t>
      </w:r>
      <w:proofErr w:type="spellEnd"/>
      <w:r w:rsidRPr="005226C4">
        <w:t xml:space="preserve"> role;</w:t>
      </w:r>
    </w:p>
    <w:p w14:paraId="7ACD60EB" w14:textId="77777777" w:rsidR="00A07B5F" w:rsidRDefault="00A07B5F" w:rsidP="00A07B5F">
      <w:pPr>
        <w:pStyle w:val="B1"/>
      </w:pPr>
      <w:r w:rsidRPr="005226C4">
        <w:t>c)</w:t>
      </w:r>
      <w:r w:rsidRPr="005226C4">
        <w:tab/>
      </w:r>
      <w:proofErr w:type="gramStart"/>
      <w:r w:rsidRPr="005226C4">
        <w:rPr>
          <w:lang w:val="en-US" w:eastAsia="zh-CN"/>
        </w:rPr>
        <w:t>shall</w:t>
      </w:r>
      <w:proofErr w:type="gramEnd"/>
      <w:r w:rsidRPr="005226C4">
        <w:rPr>
          <w:lang w:val="en-US" w:eastAsia="zh-CN"/>
        </w:rPr>
        <w:t xml:space="preserve"> include the </w:t>
      </w:r>
      <w:proofErr w:type="spellStart"/>
      <w:r w:rsidRPr="005226C4">
        <w:t>calculationAssistIndicator</w:t>
      </w:r>
      <w:proofErr w:type="spellEnd"/>
      <w:r>
        <w:t xml:space="preserve"> IE, if the UE needs the </w:t>
      </w:r>
      <w:r w:rsidRPr="00D638E3">
        <w:t>location calculation assistance</w:t>
      </w:r>
      <w:r>
        <w:t>;</w:t>
      </w:r>
    </w:p>
    <w:p w14:paraId="340C07EA" w14:textId="77777777" w:rsidR="00A07B5F" w:rsidRDefault="00A07B5F" w:rsidP="00A07B5F">
      <w:pPr>
        <w:pStyle w:val="B1"/>
      </w:pPr>
      <w:r>
        <w:t>d)</w:t>
      </w:r>
      <w:r>
        <w:tab/>
        <w:t xml:space="preserve">shall include </w:t>
      </w:r>
      <w:r w:rsidRPr="005226C4">
        <w:rPr>
          <w:lang w:val="en-US" w:eastAsia="zh-CN"/>
        </w:rPr>
        <w:t xml:space="preserve">the </w:t>
      </w:r>
      <w:proofErr w:type="spellStart"/>
      <w:r w:rsidRPr="005226C4">
        <w:t>preferredRangingResult</w:t>
      </w:r>
      <w:proofErr w:type="spellEnd"/>
      <w:r w:rsidRPr="005226C4">
        <w:t xml:space="preserve"> IE set to </w:t>
      </w:r>
      <w:proofErr w:type="spellStart"/>
      <w:r w:rsidRPr="005226C4">
        <w:rPr>
          <w:lang w:eastAsia="zh-CN"/>
        </w:rPr>
        <w:t>absoluteLocationIndicator</w:t>
      </w:r>
      <w:proofErr w:type="spellEnd"/>
      <w:r w:rsidRPr="005226C4">
        <w:rPr>
          <w:lang w:val="en-US" w:eastAsia="zh-CN"/>
        </w:rPr>
        <w:t xml:space="preserve">, </w:t>
      </w:r>
      <w:proofErr w:type="spellStart"/>
      <w:r w:rsidRPr="005226C4">
        <w:rPr>
          <w:lang w:eastAsia="zh-CN"/>
        </w:rPr>
        <w:t>absoluteVelocityIndicator</w:t>
      </w:r>
      <w:proofErr w:type="spellEnd"/>
      <w:r w:rsidRPr="005226C4">
        <w:rPr>
          <w:lang w:eastAsia="zh-CN"/>
        </w:rPr>
        <w:t xml:space="preserve">, </w:t>
      </w:r>
      <w:proofErr w:type="spellStart"/>
      <w:r w:rsidRPr="005226C4">
        <w:rPr>
          <w:lang w:eastAsia="zh-CN"/>
        </w:rPr>
        <w:t>relativeLocationIndicator</w:t>
      </w:r>
      <w:proofErr w:type="spellEnd"/>
      <w:r w:rsidRPr="005226C4">
        <w:rPr>
          <w:lang w:eastAsia="zh-CN"/>
        </w:rPr>
        <w:t xml:space="preserve">, </w:t>
      </w:r>
      <w:proofErr w:type="spellStart"/>
      <w:r w:rsidRPr="005226C4">
        <w:t>rangeDirection</w:t>
      </w:r>
      <w:proofErr w:type="spellEnd"/>
      <w:r w:rsidRPr="005226C4">
        <w:t xml:space="preserve">, </w:t>
      </w:r>
      <w:proofErr w:type="spellStart"/>
      <w:r w:rsidRPr="005226C4">
        <w:rPr>
          <w:lang w:eastAsia="zh-CN"/>
        </w:rPr>
        <w:t>relativeVelocityIndicator</w:t>
      </w:r>
      <w:proofErr w:type="spellEnd"/>
      <w:r w:rsidRPr="005226C4">
        <w:t xml:space="preserve"> or any combination of them</w:t>
      </w:r>
      <w:r>
        <w:t>;</w:t>
      </w:r>
    </w:p>
    <w:p w14:paraId="4C986F1A" w14:textId="77777777" w:rsidR="00A07B5F" w:rsidRDefault="00A07B5F" w:rsidP="00A07B5F">
      <w:pPr>
        <w:pStyle w:val="B1"/>
      </w:pPr>
      <w:r>
        <w:t>e)</w:t>
      </w:r>
      <w:r>
        <w:tab/>
      </w:r>
      <w:proofErr w:type="gramStart"/>
      <w:r w:rsidRPr="005226C4">
        <w:rPr>
          <w:lang w:val="en-US" w:eastAsia="zh-CN"/>
        </w:rPr>
        <w:t>shall</w:t>
      </w:r>
      <w:proofErr w:type="gramEnd"/>
      <w:r w:rsidRPr="005226C4">
        <w:rPr>
          <w:lang w:val="en-US" w:eastAsia="zh-CN"/>
        </w:rPr>
        <w:t xml:space="preserve"> include the </w:t>
      </w:r>
      <w:proofErr w:type="spellStart"/>
      <w:r w:rsidRPr="005226C4">
        <w:t>lcs</w:t>
      </w:r>
      <w:proofErr w:type="spellEnd"/>
      <w:r w:rsidRPr="005226C4">
        <w:t>-QoS IE</w:t>
      </w:r>
      <w:r>
        <w:t>; and</w:t>
      </w:r>
    </w:p>
    <w:p w14:paraId="0EEB2326" w14:textId="77777777" w:rsidR="00A07B5F" w:rsidRDefault="00A07B5F" w:rsidP="00A07B5F">
      <w:pPr>
        <w:pStyle w:val="B1"/>
      </w:pPr>
      <w:r>
        <w:t>g</w:t>
      </w:r>
      <w:r w:rsidRPr="005226C4">
        <w:t>)</w:t>
      </w:r>
      <w:r w:rsidRPr="005226C4">
        <w:tab/>
      </w:r>
      <w:proofErr w:type="gramStart"/>
      <w:r w:rsidRPr="005226C4">
        <w:t>may</w:t>
      </w:r>
      <w:proofErr w:type="gramEnd"/>
      <w:r w:rsidRPr="005226C4">
        <w:t xml:space="preserve"> include </w:t>
      </w:r>
      <w:r>
        <w:t xml:space="preserve">the </w:t>
      </w:r>
      <w:proofErr w:type="spellStart"/>
      <w:r w:rsidRPr="005226C4">
        <w:t>lcsClientExternalID</w:t>
      </w:r>
      <w:proofErr w:type="spellEnd"/>
      <w:r w:rsidRPr="005226C4">
        <w:t xml:space="preserve"> </w:t>
      </w:r>
      <w:r>
        <w:t xml:space="preserve">IE </w:t>
      </w:r>
      <w:r w:rsidRPr="005226C4">
        <w:t>indicating identity of the LCS client or the AF</w:t>
      </w:r>
      <w:r>
        <w:t xml:space="preserve">. If the </w:t>
      </w:r>
      <w:proofErr w:type="spellStart"/>
      <w:r w:rsidRPr="005226C4">
        <w:t>lcsClientExternalID</w:t>
      </w:r>
      <w:proofErr w:type="spellEnd"/>
      <w:r>
        <w:t xml:space="preserve"> is included, the UE </w:t>
      </w:r>
      <w:r w:rsidRPr="005226C4">
        <w:t xml:space="preserve">may include </w:t>
      </w:r>
      <w:r>
        <w:t xml:space="preserve">the </w:t>
      </w:r>
      <w:proofErr w:type="spellStart"/>
      <w:r>
        <w:t>mlc</w:t>
      </w:r>
      <w:proofErr w:type="spellEnd"/>
      <w:r>
        <w:t xml:space="preserve">-Number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 xml:space="preserve">AF is to be </w:t>
      </w:r>
      <w:proofErr w:type="spellStart"/>
      <w:r w:rsidRPr="005226C4">
        <w:rPr>
          <w:lang w:eastAsia="zh-CN"/>
        </w:rPr>
        <w:t>be</w:t>
      </w:r>
      <w:proofErr w:type="spellEnd"/>
      <w:r w:rsidRPr="005226C4">
        <w:rPr>
          <w:lang w:eastAsia="zh-CN"/>
        </w:rPr>
        <w:t xml:space="preserve"> accessed</w:t>
      </w:r>
      <w:r>
        <w:rPr>
          <w:lang w:eastAsia="zh-CN"/>
        </w:rPr>
        <w:t xml:space="preserve">, may include the </w:t>
      </w:r>
      <w:proofErr w:type="spellStart"/>
      <w:r>
        <w:t>lcsServiceTypeID</w:t>
      </w:r>
      <w:proofErr w:type="spellEnd"/>
      <w:r>
        <w:t xml:space="preserve"> IE and may include </w:t>
      </w:r>
      <w:proofErr w:type="spellStart"/>
      <w:r w:rsidRPr="000F688B">
        <w:t>pseudonymIndicator</w:t>
      </w:r>
      <w:proofErr w:type="spellEnd"/>
      <w:r w:rsidRPr="00A804C9">
        <w:t xml:space="preserve"> </w:t>
      </w:r>
      <w:r>
        <w:t>to indicate that the pseudonym is needed.</w:t>
      </w:r>
    </w:p>
    <w:p w14:paraId="6DB00F17" w14:textId="77777777" w:rsidR="00A07B5F" w:rsidRDefault="00A07B5F" w:rsidP="00A07B5F">
      <w:r>
        <w:t>When the network receives the LCS-SLMOLR invoke</w:t>
      </w:r>
      <w:r w:rsidRPr="000F688B">
        <w:t xml:space="preserve"> component</w:t>
      </w:r>
      <w:r>
        <w:t xml:space="preserve"> included in the </w:t>
      </w:r>
      <w:r w:rsidRPr="000F688B">
        <w:t xml:space="preserve">REGISTER </w:t>
      </w:r>
      <w:r>
        <w:t xml:space="preserve">or </w:t>
      </w:r>
      <w:r>
        <w:rPr>
          <w:rFonts w:hint="eastAsia"/>
        </w:rPr>
        <w:t>FACILITY</w:t>
      </w:r>
      <w:r w:rsidRPr="000F688B">
        <w:t xml:space="preserve"> message</w:t>
      </w:r>
      <w:r>
        <w:t>, the network shall perform the "procedures of SL-MO-LR involving LMF" as specified in 3GPP TS 23.273 [2].</w:t>
      </w:r>
    </w:p>
    <w:p w14:paraId="163FDE98" w14:textId="77777777" w:rsidR="00A07B5F" w:rsidRPr="000E6B96" w:rsidRDefault="00A07B5F" w:rsidP="00A07B5F">
      <w:r>
        <w:t xml:space="preserve">If the </w:t>
      </w:r>
      <w:r w:rsidRPr="00294469">
        <w:rPr>
          <w:rFonts w:hint="eastAsia"/>
        </w:rPr>
        <w:t>network</w:t>
      </w:r>
      <w:r w:rsidRPr="00294469">
        <w:t xml:space="preserve"> accepts the LCS-</w:t>
      </w:r>
      <w:r>
        <w:t>SLMOLR invoke</w:t>
      </w:r>
      <w:r w:rsidRPr="000F688B">
        <w:t xml:space="preserve"> component</w:t>
      </w:r>
      <w:r>
        <w:t xml:space="preserve">, the </w:t>
      </w:r>
      <w:r>
        <w:rPr>
          <w:rFonts w:hint="eastAsia"/>
        </w:rPr>
        <w:t>network</w:t>
      </w:r>
      <w:r>
        <w:t xml:space="preserve"> shall return </w:t>
      </w:r>
      <w:r w:rsidRPr="000F688B">
        <w:t xml:space="preserve">a </w:t>
      </w:r>
      <w:r>
        <w:rPr>
          <w:rFonts w:hint="eastAsia"/>
        </w:rPr>
        <w:t>FACILITY</w:t>
      </w:r>
      <w:r w:rsidRPr="000F688B">
        <w:t xml:space="preserve"> message to the UE containing</w:t>
      </w:r>
      <w:r w:rsidRPr="005226C4">
        <w:t xml:space="preserve"> LCS-SLMOLR </w:t>
      </w:r>
      <w:r>
        <w:t>return result component (see figure</w:t>
      </w:r>
      <w:r w:rsidRPr="00C3054E">
        <w:t> </w:t>
      </w:r>
      <w:r w:rsidRPr="000F688B">
        <w:t>5.</w:t>
      </w:r>
      <w:r>
        <w:rPr>
          <w:rFonts w:hint="eastAsia"/>
        </w:rPr>
        <w:t>2.2</w:t>
      </w:r>
      <w:r w:rsidRPr="000F688B">
        <w:t>.</w:t>
      </w:r>
      <w:r>
        <w:t>9</w:t>
      </w:r>
      <w:r w:rsidRPr="000F688B">
        <w:t>.</w:t>
      </w:r>
      <w:r>
        <w:t>2</w:t>
      </w:r>
      <w:r w:rsidRPr="000F688B">
        <w:t>-1</w:t>
      </w:r>
      <w:r>
        <w:t xml:space="preserve"> and f</w:t>
      </w:r>
      <w:r w:rsidRPr="000F688B">
        <w:t>igure</w:t>
      </w:r>
      <w:r>
        <w:t> </w:t>
      </w:r>
      <w:r w:rsidRPr="000F688B">
        <w:t>5.</w:t>
      </w:r>
      <w:r>
        <w:rPr>
          <w:rFonts w:hint="eastAsia"/>
        </w:rPr>
        <w:t>2.2</w:t>
      </w:r>
      <w:r w:rsidRPr="000F688B">
        <w:t>.</w:t>
      </w:r>
      <w:r>
        <w:t>9</w:t>
      </w:r>
      <w:r w:rsidRPr="000F688B">
        <w:t>.</w:t>
      </w:r>
      <w:r>
        <w:t>2</w:t>
      </w:r>
      <w:r w:rsidRPr="000F688B">
        <w:t>-2</w:t>
      </w:r>
      <w:r>
        <w:t>).</w:t>
      </w:r>
      <w:r w:rsidRPr="0026049B">
        <w:t xml:space="preserve"> </w:t>
      </w:r>
      <w:r w:rsidRPr="005226C4">
        <w:t xml:space="preserve">In the LCS-SLMOLR </w:t>
      </w:r>
      <w:r>
        <w:t>return result component</w:t>
      </w:r>
      <w:r w:rsidRPr="005226C4">
        <w:t xml:space="preserve">, the </w:t>
      </w:r>
      <w:r>
        <w:rPr>
          <w:rFonts w:hint="eastAsia"/>
        </w:rPr>
        <w:t>network</w:t>
      </w:r>
      <w:r w:rsidRPr="000E6B96">
        <w:t>:</w:t>
      </w:r>
    </w:p>
    <w:p w14:paraId="2B4B1CA6" w14:textId="77777777" w:rsidR="00A07B5F" w:rsidRDefault="00A07B5F" w:rsidP="00A07B5F">
      <w:pPr>
        <w:pStyle w:val="B1"/>
        <w:rPr>
          <w:lang w:eastAsia="zh-CN"/>
        </w:rPr>
      </w:pPr>
      <w:r w:rsidRPr="005226C4">
        <w:rPr>
          <w:lang w:val="en-US" w:eastAsia="zh-CN"/>
        </w:rPr>
        <w:t>a)</w:t>
      </w:r>
      <w:r w:rsidRPr="005226C4">
        <w:rPr>
          <w:lang w:val="en-US" w:eastAsia="zh-CN"/>
        </w:rPr>
        <w:tab/>
      </w:r>
      <w:proofErr w:type="gramStart"/>
      <w:r>
        <w:rPr>
          <w:rFonts w:hint="eastAsia"/>
          <w:lang w:val="en-US" w:eastAsia="zh-CN"/>
        </w:rPr>
        <w:t>may</w:t>
      </w:r>
      <w:proofErr w:type="gramEnd"/>
      <w:r w:rsidRPr="005226C4">
        <w:rPr>
          <w:lang w:val="en-US" w:eastAsia="zh-CN"/>
        </w:rPr>
        <w:t xml:space="preserve"> include the </w:t>
      </w:r>
      <w:proofErr w:type="spellStart"/>
      <w:r w:rsidRPr="0026049B">
        <w:t>absolute</w:t>
      </w:r>
      <w:r>
        <w:rPr>
          <w:rFonts w:hint="eastAsia"/>
          <w:lang w:eastAsia="zh-CN"/>
        </w:rPr>
        <w:t>L</w:t>
      </w:r>
      <w:r w:rsidRPr="0026049B">
        <w:t>ocation</w:t>
      </w:r>
      <w:proofErr w:type="spellEnd"/>
      <w:r>
        <w:rPr>
          <w:rFonts w:hint="eastAsia"/>
          <w:lang w:eastAsia="zh-CN"/>
        </w:rPr>
        <w:t xml:space="preserve"> IE, if the </w:t>
      </w:r>
      <w:proofErr w:type="spellStart"/>
      <w:r w:rsidRPr="005226C4">
        <w:rPr>
          <w:lang w:eastAsia="zh-CN"/>
        </w:rPr>
        <w:t>absoluteLocationIndicator</w:t>
      </w:r>
      <w:proofErr w:type="spellEnd"/>
      <w:r>
        <w:rPr>
          <w:rFonts w:hint="eastAsia"/>
          <w:lang w:eastAsia="zh-CN"/>
        </w:rPr>
        <w:t xml:space="preserve"> is requested in the</w:t>
      </w:r>
      <w:r w:rsidRPr="0026049B">
        <w:t xml:space="preserve"> </w:t>
      </w:r>
      <w:proofErr w:type="spellStart"/>
      <w:r w:rsidRPr="005226C4">
        <w:t>preferredRangingResult</w:t>
      </w:r>
      <w:proofErr w:type="spellEnd"/>
      <w:r w:rsidRPr="005226C4">
        <w:t xml:space="preserve"> IE</w:t>
      </w:r>
      <w:r>
        <w:rPr>
          <w:rFonts w:hint="eastAsia"/>
          <w:lang w:eastAsia="zh-CN"/>
        </w:rPr>
        <w:t>;</w:t>
      </w:r>
    </w:p>
    <w:p w14:paraId="7B96E551" w14:textId="77777777" w:rsidR="00A07B5F" w:rsidRDefault="00A07B5F" w:rsidP="00A07B5F">
      <w:pPr>
        <w:pStyle w:val="B1"/>
        <w:rPr>
          <w:lang w:eastAsia="zh-CN"/>
        </w:rPr>
      </w:pPr>
      <w:r>
        <w:rPr>
          <w:rFonts w:hint="eastAsia"/>
          <w:lang w:eastAsia="zh-CN"/>
        </w:rPr>
        <w:t>b)</w:t>
      </w:r>
      <w:r>
        <w:rPr>
          <w:lang w:eastAsia="zh-CN"/>
        </w:rPr>
        <w:tab/>
      </w:r>
      <w:proofErr w:type="gramStart"/>
      <w:r>
        <w:rPr>
          <w:rFonts w:hint="eastAsia"/>
          <w:lang w:eastAsia="zh-CN"/>
        </w:rPr>
        <w:t>may</w:t>
      </w:r>
      <w:proofErr w:type="gramEnd"/>
      <w:r>
        <w:rPr>
          <w:rFonts w:hint="eastAsia"/>
          <w:lang w:eastAsia="zh-CN"/>
        </w:rPr>
        <w:t xml:space="preserve"> include the</w:t>
      </w:r>
      <w:r w:rsidRPr="0026049B">
        <w:t xml:space="preserve"> </w:t>
      </w:r>
      <w:proofErr w:type="spellStart"/>
      <w:r w:rsidRPr="0026049B">
        <w:t>absolute</w:t>
      </w:r>
      <w:r>
        <w:rPr>
          <w:rFonts w:hint="eastAsia"/>
          <w:lang w:eastAsia="zh-CN"/>
        </w:rPr>
        <w:t>V</w:t>
      </w:r>
      <w:r w:rsidRPr="0026049B">
        <w:t>elocity</w:t>
      </w:r>
      <w:proofErr w:type="spellEnd"/>
      <w:r w:rsidRPr="0026049B">
        <w:rPr>
          <w:rFonts w:hint="eastAsia"/>
          <w:lang w:eastAsia="zh-CN"/>
        </w:rPr>
        <w:t xml:space="preserve"> </w:t>
      </w:r>
      <w:r>
        <w:rPr>
          <w:rFonts w:hint="eastAsia"/>
          <w:lang w:eastAsia="zh-CN"/>
        </w:rPr>
        <w:t xml:space="preserve">IE, if the </w:t>
      </w:r>
      <w:proofErr w:type="spellStart"/>
      <w:r w:rsidRPr="005226C4">
        <w:rPr>
          <w:lang w:eastAsia="zh-CN"/>
        </w:rPr>
        <w:t>absoluteVelocityIndicator</w:t>
      </w:r>
      <w:proofErr w:type="spellEnd"/>
      <w:r>
        <w:rPr>
          <w:rFonts w:hint="eastAsia"/>
          <w:lang w:eastAsia="zh-CN"/>
        </w:rPr>
        <w:t xml:space="preserve"> is requested in the</w:t>
      </w:r>
      <w:r w:rsidRPr="0026049B">
        <w:t xml:space="preserve"> </w:t>
      </w:r>
      <w:proofErr w:type="spellStart"/>
      <w:r w:rsidRPr="005226C4">
        <w:t>preferredRangingResult</w:t>
      </w:r>
      <w:proofErr w:type="spellEnd"/>
      <w:r w:rsidRPr="005226C4">
        <w:t xml:space="preserve"> IE</w:t>
      </w:r>
      <w:r>
        <w:rPr>
          <w:rFonts w:hint="eastAsia"/>
          <w:lang w:eastAsia="zh-CN"/>
        </w:rPr>
        <w:t>;</w:t>
      </w:r>
    </w:p>
    <w:p w14:paraId="66E84C89" w14:textId="77777777" w:rsidR="00A07B5F" w:rsidRDefault="00A07B5F" w:rsidP="00A07B5F">
      <w:pPr>
        <w:pStyle w:val="B1"/>
        <w:rPr>
          <w:lang w:eastAsia="zh-CN"/>
        </w:rPr>
      </w:pPr>
      <w:r>
        <w:rPr>
          <w:rFonts w:hint="eastAsia"/>
          <w:lang w:eastAsia="zh-CN"/>
        </w:rPr>
        <w:t>c)</w:t>
      </w:r>
      <w:r>
        <w:rPr>
          <w:lang w:eastAsia="zh-CN"/>
        </w:rPr>
        <w:tab/>
      </w:r>
      <w:proofErr w:type="gramStart"/>
      <w:r>
        <w:rPr>
          <w:rFonts w:hint="eastAsia"/>
          <w:lang w:eastAsia="zh-CN"/>
        </w:rPr>
        <w:t>may</w:t>
      </w:r>
      <w:proofErr w:type="gramEnd"/>
      <w:r>
        <w:rPr>
          <w:rFonts w:hint="eastAsia"/>
          <w:lang w:eastAsia="zh-CN"/>
        </w:rPr>
        <w:t xml:space="preserve"> include the </w:t>
      </w:r>
      <w:proofErr w:type="spellStart"/>
      <w:r w:rsidRPr="0026049B">
        <w:t>relative</w:t>
      </w:r>
      <w:r>
        <w:rPr>
          <w:rFonts w:hint="eastAsia"/>
          <w:lang w:eastAsia="zh-CN"/>
        </w:rPr>
        <w:t>R</w:t>
      </w:r>
      <w:r w:rsidRPr="0026049B">
        <w:t>esult</w:t>
      </w:r>
      <w:proofErr w:type="spellEnd"/>
      <w:r>
        <w:rPr>
          <w:rFonts w:hint="eastAsia"/>
          <w:lang w:eastAsia="zh-CN"/>
        </w:rPr>
        <w:t xml:space="preserve"> IE,</w:t>
      </w:r>
      <w:r w:rsidRPr="0026049B">
        <w:rPr>
          <w:rFonts w:hint="eastAsia"/>
          <w:lang w:eastAsia="zh-CN"/>
        </w:rPr>
        <w:t xml:space="preserve"> </w:t>
      </w:r>
      <w:r>
        <w:rPr>
          <w:rFonts w:hint="eastAsia"/>
          <w:lang w:eastAsia="zh-CN"/>
        </w:rPr>
        <w:t xml:space="preserve">if the </w:t>
      </w:r>
      <w:proofErr w:type="spellStart"/>
      <w:r w:rsidRPr="005226C4">
        <w:rPr>
          <w:lang w:eastAsia="zh-CN"/>
        </w:rPr>
        <w:t>relativeLocationIndicator</w:t>
      </w:r>
      <w:proofErr w:type="spellEnd"/>
      <w:r w:rsidRPr="005226C4">
        <w:rPr>
          <w:lang w:eastAsia="zh-CN"/>
        </w:rPr>
        <w:t xml:space="preserve">, </w:t>
      </w:r>
      <w:proofErr w:type="spellStart"/>
      <w:r w:rsidRPr="005226C4">
        <w:t>rangeDirection</w:t>
      </w:r>
      <w:proofErr w:type="spellEnd"/>
      <w:r w:rsidRPr="005226C4">
        <w:t xml:space="preserve">, </w:t>
      </w:r>
      <w:proofErr w:type="spellStart"/>
      <w:r w:rsidRPr="005226C4">
        <w:rPr>
          <w:lang w:eastAsia="zh-CN"/>
        </w:rPr>
        <w:t>relativeVelocityIndicator</w:t>
      </w:r>
      <w:proofErr w:type="spellEnd"/>
      <w:r w:rsidRPr="005226C4">
        <w:t xml:space="preserve"> or any combination of them</w:t>
      </w:r>
      <w:r>
        <w:rPr>
          <w:rFonts w:hint="eastAsia"/>
          <w:lang w:eastAsia="zh-CN"/>
        </w:rPr>
        <w:t xml:space="preserve"> are requested in the</w:t>
      </w:r>
      <w:r w:rsidRPr="0026049B">
        <w:t xml:space="preserve"> </w:t>
      </w:r>
      <w:proofErr w:type="spellStart"/>
      <w:r w:rsidRPr="005226C4">
        <w:t>preferredRangingResult</w:t>
      </w:r>
      <w:proofErr w:type="spellEnd"/>
      <w:r w:rsidRPr="005226C4">
        <w:t xml:space="preserve"> IE</w:t>
      </w:r>
      <w:r>
        <w:rPr>
          <w:rFonts w:hint="eastAsia"/>
          <w:lang w:eastAsia="zh-CN"/>
        </w:rPr>
        <w:t>; and</w:t>
      </w:r>
    </w:p>
    <w:p w14:paraId="78CD0433" w14:textId="77777777" w:rsidR="00A07B5F" w:rsidRPr="000F688B" w:rsidRDefault="00A07B5F" w:rsidP="00A07B5F">
      <w:pPr>
        <w:pStyle w:val="B1"/>
      </w:pPr>
      <w:r w:rsidRPr="00962C03">
        <w:rPr>
          <w:rFonts w:eastAsia="宋体" w:hint="eastAsia"/>
          <w:lang w:eastAsia="zh-CN"/>
        </w:rPr>
        <w:t>d)</w:t>
      </w:r>
      <w:r w:rsidRPr="00962C03">
        <w:rPr>
          <w:rFonts w:eastAsia="宋体"/>
          <w:lang w:eastAsia="zh-CN"/>
        </w:rPr>
        <w:tab/>
      </w:r>
      <w:proofErr w:type="gramStart"/>
      <w:r w:rsidRPr="00962C03">
        <w:rPr>
          <w:rFonts w:eastAsia="宋体" w:hint="eastAsia"/>
          <w:lang w:eastAsia="zh-CN"/>
        </w:rPr>
        <w:t>may</w:t>
      </w:r>
      <w:proofErr w:type="gramEnd"/>
      <w:r w:rsidRPr="00962C03">
        <w:rPr>
          <w:rFonts w:eastAsia="宋体" w:hint="eastAsia"/>
          <w:lang w:eastAsia="zh-CN"/>
        </w:rPr>
        <w:t xml:space="preserve"> include the timestamp IE.</w:t>
      </w:r>
    </w:p>
    <w:p w14:paraId="6C270FF6" w14:textId="77777777" w:rsidR="00A07B5F" w:rsidRPr="000F688B" w:rsidRDefault="00A07B5F" w:rsidP="00A07B5F">
      <w:pPr>
        <w:tabs>
          <w:tab w:val="left" w:pos="2913"/>
        </w:tabs>
      </w:pPr>
      <w:r w:rsidRPr="000F688B">
        <w:tab/>
      </w:r>
    </w:p>
    <w:p w14:paraId="319C3EBD" w14:textId="77777777" w:rsidR="00A07B5F" w:rsidRPr="000F688B" w:rsidRDefault="00A07B5F" w:rsidP="00A07B5F">
      <w:pPr>
        <w:tabs>
          <w:tab w:val="left" w:pos="2304"/>
        </w:tabs>
      </w:pPr>
      <w:r w:rsidRPr="000F688B">
        <w:br w:type="page"/>
      </w:r>
      <w:r>
        <w:tab/>
      </w:r>
    </w:p>
    <w:p w14:paraId="521FA191" w14:textId="77777777" w:rsidR="00A07B5F" w:rsidRPr="000F688B" w:rsidRDefault="00A07B5F" w:rsidP="00A07B5F">
      <w:pPr>
        <w:keepNext/>
        <w:keepLines/>
        <w:tabs>
          <w:tab w:val="left" w:pos="8352"/>
        </w:tabs>
        <w:spacing w:after="0"/>
        <w:jc w:val="center"/>
        <w:rPr>
          <w:b/>
        </w:rPr>
      </w:pPr>
      <w:r w:rsidRPr="000F688B">
        <w:rPr>
          <w:b/>
        </w:rPr>
        <w:t>UE</w:t>
      </w:r>
      <w:r w:rsidRPr="000F688B">
        <w:rPr>
          <w:b/>
        </w:rPr>
        <w:tab/>
        <w:t>Network</w:t>
      </w:r>
    </w:p>
    <w:p w14:paraId="22860767" w14:textId="77777777" w:rsidR="00A07B5F" w:rsidRPr="000F688B" w:rsidRDefault="00A07B5F" w:rsidP="00A07B5F">
      <w:pPr>
        <w:keepNext/>
        <w:keepLines/>
        <w:tabs>
          <w:tab w:val="left" w:pos="720"/>
          <w:tab w:val="right" w:leader="hyphen" w:pos="9360"/>
        </w:tabs>
        <w:spacing w:after="0"/>
        <w:jc w:val="center"/>
      </w:pPr>
      <w:r w:rsidRPr="000F688B">
        <w:t>REGISTER</w:t>
      </w:r>
    </w:p>
    <w:p w14:paraId="0AD6B816" w14:textId="77777777" w:rsidR="00A07B5F" w:rsidRPr="000F688B" w:rsidRDefault="00A07B5F" w:rsidP="00A07B5F">
      <w:pPr>
        <w:keepNext/>
        <w:keepLines/>
        <w:spacing w:after="0"/>
        <w:jc w:val="center"/>
      </w:pPr>
      <w:r w:rsidRPr="000F688B">
        <w:t>------------------------------------------------------------------------------------------------------------------------&gt;</w:t>
      </w:r>
    </w:p>
    <w:p w14:paraId="6A60EA46" w14:textId="77777777" w:rsidR="00A07B5F" w:rsidRPr="000F688B" w:rsidRDefault="00A07B5F" w:rsidP="00A07B5F">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proofErr w:type="spellStart"/>
      <w:r>
        <w:t>sl</w:t>
      </w:r>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 xml:space="preserve">)) </w:t>
      </w:r>
    </w:p>
    <w:p w14:paraId="230867CF" w14:textId="77777777" w:rsidR="00A07B5F" w:rsidRPr="000F688B" w:rsidRDefault="00A07B5F" w:rsidP="00A07B5F">
      <w:pPr>
        <w:keepNext/>
        <w:keepLines/>
        <w:tabs>
          <w:tab w:val="left" w:pos="720"/>
          <w:tab w:val="right" w:leader="hyphen" w:pos="9360"/>
        </w:tabs>
        <w:spacing w:after="0"/>
        <w:jc w:val="center"/>
      </w:pPr>
    </w:p>
    <w:p w14:paraId="148324A7" w14:textId="77777777" w:rsidR="00A07B5F" w:rsidRPr="000F688B" w:rsidRDefault="00A07B5F" w:rsidP="00A07B5F">
      <w:pPr>
        <w:keepNext/>
        <w:keepLines/>
        <w:tabs>
          <w:tab w:val="left" w:pos="720"/>
          <w:tab w:val="right" w:leader="hyphen" w:pos="9360"/>
        </w:tabs>
        <w:spacing w:after="0"/>
        <w:jc w:val="center"/>
      </w:pPr>
      <w:r w:rsidRPr="000F688B">
        <w:t>FACILITY</w:t>
      </w:r>
    </w:p>
    <w:p w14:paraId="0621D3D8" w14:textId="77777777" w:rsidR="00A07B5F" w:rsidRPr="000F688B" w:rsidRDefault="00A07B5F" w:rsidP="00A07B5F">
      <w:pPr>
        <w:keepNext/>
        <w:keepLines/>
        <w:spacing w:after="0"/>
        <w:jc w:val="center"/>
      </w:pPr>
      <w:r w:rsidRPr="000F688B">
        <w:t>&lt;------------------------------------------------------------------------------------------------------------------------</w:t>
      </w:r>
    </w:p>
    <w:p w14:paraId="5AC8A948" w14:textId="77777777" w:rsidR="00A07B5F" w:rsidRDefault="00A07B5F" w:rsidP="00A07B5F">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bookmarkStart w:id="23" w:name="_Hlk171505006"/>
      <w:r w:rsidRPr="000F688B">
        <w:t>(</w:t>
      </w:r>
      <w:proofErr w:type="spellStart"/>
      <w:r>
        <w:t>absoluteLocation</w:t>
      </w:r>
      <w:proofErr w:type="spellEnd"/>
      <w:r>
        <w:t>,</w:t>
      </w:r>
      <w:r>
        <w:rPr>
          <w:rFonts w:hint="eastAsia"/>
          <w:lang w:eastAsia="zh-CN"/>
        </w:rPr>
        <w:t xml:space="preserve"> </w:t>
      </w:r>
      <w:proofErr w:type="spellStart"/>
      <w:r>
        <w:t>absoluteVelocity</w:t>
      </w:r>
      <w:proofErr w:type="spellEnd"/>
      <w:r>
        <w:rPr>
          <w:rFonts w:hint="eastAsia"/>
          <w:lang w:eastAsia="zh-CN"/>
        </w:rPr>
        <w:t xml:space="preserve">, </w:t>
      </w:r>
      <w:proofErr w:type="spellStart"/>
      <w:r>
        <w:t>relativeResul</w:t>
      </w:r>
      <w:r>
        <w:rPr>
          <w:rFonts w:hint="eastAsia"/>
          <w:lang w:eastAsia="zh-CN"/>
        </w:rPr>
        <w:t>t</w:t>
      </w:r>
      <w:proofErr w:type="spellEnd"/>
      <w:r>
        <w:t>,</w:t>
      </w:r>
      <w:r>
        <w:rPr>
          <w:rFonts w:hint="eastAsia"/>
          <w:lang w:eastAsia="zh-CN"/>
        </w:rPr>
        <w:t xml:space="preserve"> </w:t>
      </w:r>
      <w:r>
        <w:t>timestamp</w:t>
      </w:r>
      <w:r w:rsidRPr="000F688B">
        <w:t>))</w:t>
      </w:r>
      <w:bookmarkEnd w:id="23"/>
    </w:p>
    <w:p w14:paraId="5F13289D" w14:textId="77777777" w:rsidR="00A07B5F" w:rsidRDefault="00A07B5F" w:rsidP="00A07B5F">
      <w:pPr>
        <w:keepNext/>
        <w:keepLines/>
        <w:tabs>
          <w:tab w:val="left" w:pos="720"/>
          <w:tab w:val="left" w:pos="1440"/>
          <w:tab w:val="left" w:pos="2160"/>
        </w:tabs>
        <w:spacing w:after="0"/>
        <w:jc w:val="center"/>
      </w:pPr>
    </w:p>
    <w:p w14:paraId="7D09F9BB"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02BE6DF4" w14:textId="77777777" w:rsidR="00A07B5F" w:rsidRPr="000F688B" w:rsidRDefault="00A07B5F" w:rsidP="00A07B5F">
      <w:pPr>
        <w:keepNext/>
        <w:keepLines/>
        <w:spacing w:after="0"/>
        <w:jc w:val="center"/>
      </w:pPr>
      <w:r w:rsidRPr="000F688B">
        <w:t>&lt;-  -  -  -  -  -  -  -  -  -  -  -  -  -  -  -  -  -  -  -  -  -  -  -  -  -  -  -  -  -  -  -  -  -  -  -  -  -  -  -  -  -  -  -  -  -  -  -</w:t>
      </w:r>
    </w:p>
    <w:p w14:paraId="5E8CD639" w14:textId="77777777" w:rsidR="00A07B5F" w:rsidRPr="000F688B" w:rsidRDefault="00A07B5F" w:rsidP="00A07B5F">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proofErr w:type="spellStart"/>
      <w:r>
        <w:t>ueOnlyRSLPosAllowed</w:t>
      </w:r>
      <w:proofErr w:type="spellEnd"/>
      <w:r w:rsidRPr="000F688B">
        <w:t>))</w:t>
      </w:r>
    </w:p>
    <w:p w14:paraId="5C032578" w14:textId="77777777" w:rsidR="00A07B5F" w:rsidRPr="000F688B" w:rsidRDefault="00A07B5F" w:rsidP="00A07B5F">
      <w:pPr>
        <w:keepNext/>
        <w:keepLines/>
        <w:tabs>
          <w:tab w:val="left" w:pos="720"/>
          <w:tab w:val="right" w:leader="hyphen" w:pos="9360"/>
        </w:tabs>
        <w:spacing w:after="0"/>
        <w:jc w:val="center"/>
      </w:pPr>
    </w:p>
    <w:p w14:paraId="7FC1587D"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376CA2D4" w14:textId="77777777" w:rsidR="00A07B5F" w:rsidRPr="000F688B" w:rsidRDefault="00A07B5F" w:rsidP="00A07B5F">
      <w:pPr>
        <w:keepNext/>
        <w:keepLines/>
        <w:spacing w:after="0"/>
        <w:jc w:val="center"/>
      </w:pPr>
      <w:r w:rsidRPr="000F688B">
        <w:t>&lt;-  -  -  -  -  -  -  -  -  -  -  -  -  -  -  -  -  -  -  -  -  -  -  -  -  -  -  -  -  -  -  -  -  -  -  -  -  -  -  -  -  -  -  -  -  -  -  -</w:t>
      </w:r>
    </w:p>
    <w:p w14:paraId="5DAF7CC0" w14:textId="77777777" w:rsidR="00A07B5F" w:rsidRPr="000F688B" w:rsidRDefault="00A07B5F" w:rsidP="00A07B5F">
      <w:pPr>
        <w:keepNext/>
        <w:keepLines/>
        <w:tabs>
          <w:tab w:val="left" w:pos="720"/>
          <w:tab w:val="left" w:pos="1440"/>
          <w:tab w:val="left" w:pos="2160"/>
        </w:tabs>
        <w:spacing w:after="0"/>
        <w:jc w:val="center"/>
      </w:pPr>
      <w:r w:rsidRPr="000F688B">
        <w:t>Facility (Return error (Error))</w:t>
      </w:r>
    </w:p>
    <w:p w14:paraId="3051B482" w14:textId="77777777" w:rsidR="00A07B5F" w:rsidRPr="000F688B" w:rsidRDefault="00A07B5F" w:rsidP="00A07B5F">
      <w:pPr>
        <w:keepNext/>
        <w:keepLines/>
        <w:tabs>
          <w:tab w:val="left" w:pos="720"/>
          <w:tab w:val="right" w:leader="hyphen" w:pos="9360"/>
        </w:tabs>
        <w:spacing w:after="0"/>
        <w:jc w:val="center"/>
      </w:pPr>
    </w:p>
    <w:p w14:paraId="4986A223"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4D06FA6C" w14:textId="77777777" w:rsidR="00A07B5F" w:rsidRPr="000F688B" w:rsidRDefault="00A07B5F" w:rsidP="00A07B5F">
      <w:pPr>
        <w:keepNext/>
        <w:keepLines/>
        <w:spacing w:after="0"/>
        <w:jc w:val="center"/>
      </w:pPr>
      <w:r w:rsidRPr="000F688B">
        <w:t>&lt;-  -  -  -  -  -  -  -  -  -  -  -  -  -  -  -  -  -  -  -  -  -  -  -  -  -  -  -  -  -  -  -  -  -  -  -  -  -  -  -  -  -  -  -  -  -  -  -</w:t>
      </w:r>
    </w:p>
    <w:p w14:paraId="1FC1D5AE" w14:textId="77777777" w:rsidR="00A07B5F" w:rsidRPr="000F688B" w:rsidRDefault="00A07B5F" w:rsidP="00A07B5F">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6A2F42E2" w14:textId="77777777" w:rsidR="00A07B5F" w:rsidRPr="000F688B" w:rsidRDefault="00A07B5F" w:rsidP="00A07B5F">
      <w:pPr>
        <w:keepNext/>
        <w:keepLines/>
        <w:tabs>
          <w:tab w:val="left" w:pos="720"/>
          <w:tab w:val="right" w:leader="hyphen" w:pos="9360"/>
        </w:tabs>
        <w:spacing w:after="0"/>
        <w:jc w:val="center"/>
      </w:pPr>
    </w:p>
    <w:p w14:paraId="3225CDAA"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6F4FCC5F" w14:textId="77777777" w:rsidR="00A07B5F" w:rsidRPr="000F688B" w:rsidRDefault="00A07B5F" w:rsidP="00A07B5F">
      <w:pPr>
        <w:keepNext/>
        <w:keepLines/>
        <w:spacing w:after="0"/>
        <w:jc w:val="center"/>
      </w:pPr>
      <w:r w:rsidRPr="000F688B">
        <w:t>------------------------------------------------------------------------------------------------------------------------&gt;</w:t>
      </w:r>
    </w:p>
    <w:p w14:paraId="63603BA4" w14:textId="77777777" w:rsidR="00A07B5F" w:rsidRPr="000F688B" w:rsidRDefault="00A07B5F" w:rsidP="00A07B5F">
      <w:pPr>
        <w:pStyle w:val="TF"/>
      </w:pPr>
      <w:r w:rsidRPr="000F688B">
        <w:t>Figure</w:t>
      </w:r>
      <w:r w:rsidRPr="00F0027A">
        <w:rPr>
          <w:rFonts w:eastAsia="宋体"/>
          <w:b w:val="0"/>
        </w:rPr>
        <w:t> </w:t>
      </w:r>
      <w:r w:rsidRPr="000F688B">
        <w:t>5.</w:t>
      </w:r>
      <w:r>
        <w:rPr>
          <w:rFonts w:hint="eastAsia"/>
          <w:lang w:eastAsia="zh-CN"/>
        </w:rPr>
        <w:t>2.2</w:t>
      </w:r>
      <w:r w:rsidRPr="000F688B">
        <w:t>.</w:t>
      </w:r>
      <w:r>
        <w:t>9</w:t>
      </w:r>
      <w:r w:rsidRPr="000F688B">
        <w:t>.</w:t>
      </w:r>
      <w:r>
        <w:t>2</w:t>
      </w:r>
      <w:r w:rsidRPr="000F688B">
        <w:t xml:space="preserve">-1: Single </w:t>
      </w:r>
      <w:proofErr w:type="spellStart"/>
      <w:r>
        <w:t>sidelink</w:t>
      </w:r>
      <w:proofErr w:type="spellEnd"/>
      <w:r>
        <w:t xml:space="preserve"> </w:t>
      </w:r>
      <w:r w:rsidRPr="000F688B">
        <w:t>mobile originated location request</w:t>
      </w:r>
    </w:p>
    <w:p w14:paraId="7DDCE867" w14:textId="77777777" w:rsidR="00A07B5F" w:rsidRDefault="00A07B5F" w:rsidP="00A07B5F">
      <w:pPr>
        <w:rPr>
          <w:b/>
          <w:lang w:eastAsia="zh-CN"/>
        </w:rPr>
      </w:pPr>
    </w:p>
    <w:p w14:paraId="1ECCB1DA" w14:textId="77777777" w:rsidR="00A07B5F" w:rsidRPr="000F688B" w:rsidRDefault="00A07B5F" w:rsidP="00A07B5F">
      <w:pPr>
        <w:rPr>
          <w:b/>
        </w:rPr>
      </w:pPr>
      <w:r w:rsidRPr="000F688B">
        <w:rPr>
          <w:b/>
        </w:rPr>
        <w:br w:type="page"/>
      </w:r>
    </w:p>
    <w:p w14:paraId="2DCFCA65" w14:textId="77777777" w:rsidR="00A07B5F" w:rsidRPr="000F688B" w:rsidRDefault="00A07B5F" w:rsidP="00A07B5F">
      <w:pPr>
        <w:keepNext/>
        <w:keepLines/>
        <w:tabs>
          <w:tab w:val="left" w:pos="8352"/>
        </w:tabs>
        <w:spacing w:after="0"/>
        <w:jc w:val="center"/>
        <w:rPr>
          <w:b/>
        </w:rPr>
      </w:pPr>
      <w:r w:rsidRPr="000F688B">
        <w:rPr>
          <w:b/>
        </w:rPr>
        <w:t>UE</w:t>
      </w:r>
      <w:r w:rsidRPr="000F688B">
        <w:rPr>
          <w:b/>
        </w:rPr>
        <w:tab/>
        <w:t>Network</w:t>
      </w:r>
    </w:p>
    <w:p w14:paraId="17944223" w14:textId="77777777" w:rsidR="00A07B5F" w:rsidRPr="000F688B" w:rsidRDefault="00A07B5F" w:rsidP="00A07B5F">
      <w:pPr>
        <w:keepNext/>
        <w:keepLines/>
        <w:tabs>
          <w:tab w:val="left" w:pos="720"/>
          <w:tab w:val="right" w:leader="hyphen" w:pos="9360"/>
        </w:tabs>
        <w:spacing w:after="0"/>
        <w:jc w:val="center"/>
      </w:pPr>
      <w:r w:rsidRPr="000F688B">
        <w:t>REGISTER</w:t>
      </w:r>
    </w:p>
    <w:p w14:paraId="2DB9EA18" w14:textId="77777777" w:rsidR="00A07B5F" w:rsidRPr="000F688B" w:rsidRDefault="00A07B5F" w:rsidP="00A07B5F">
      <w:pPr>
        <w:keepNext/>
        <w:keepLines/>
        <w:spacing w:after="0"/>
        <w:jc w:val="center"/>
      </w:pPr>
      <w:r w:rsidRPr="000F688B">
        <w:t>------------------------------------------------------------------------------------------------------------------------&gt;</w:t>
      </w:r>
    </w:p>
    <w:p w14:paraId="50566918" w14:textId="77777777" w:rsidR="00A07B5F" w:rsidRPr="000F688B" w:rsidRDefault="00A07B5F" w:rsidP="00A07B5F">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proofErr w:type="spellStart"/>
      <w:r>
        <w:t>sl</w:t>
      </w:r>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1E0A9769" w14:textId="77777777" w:rsidR="00A07B5F" w:rsidRPr="000F688B" w:rsidRDefault="00A07B5F" w:rsidP="00A07B5F">
      <w:pPr>
        <w:keepNext/>
        <w:keepLines/>
        <w:tabs>
          <w:tab w:val="left" w:pos="720"/>
          <w:tab w:val="right" w:leader="hyphen" w:pos="9360"/>
        </w:tabs>
        <w:spacing w:after="0"/>
        <w:jc w:val="center"/>
      </w:pPr>
    </w:p>
    <w:p w14:paraId="175F5AE2" w14:textId="77777777" w:rsidR="00A07B5F" w:rsidRPr="000F688B" w:rsidRDefault="00A07B5F" w:rsidP="00A07B5F">
      <w:pPr>
        <w:keepNext/>
        <w:keepLines/>
        <w:tabs>
          <w:tab w:val="left" w:pos="720"/>
          <w:tab w:val="right" w:leader="hyphen" w:pos="9360"/>
        </w:tabs>
        <w:spacing w:after="0"/>
        <w:jc w:val="center"/>
      </w:pPr>
      <w:r w:rsidRPr="000F688B">
        <w:t>FACILITY</w:t>
      </w:r>
    </w:p>
    <w:p w14:paraId="402E4B5F" w14:textId="77777777" w:rsidR="00A07B5F" w:rsidRPr="000F688B" w:rsidRDefault="00A07B5F" w:rsidP="00A07B5F">
      <w:pPr>
        <w:keepNext/>
        <w:keepLines/>
        <w:spacing w:after="0"/>
        <w:jc w:val="center"/>
      </w:pPr>
      <w:r w:rsidRPr="000F688B">
        <w:t>&lt;------------------------------------------------------------------------------------------------------------------------</w:t>
      </w:r>
    </w:p>
    <w:p w14:paraId="4B0E48FD" w14:textId="77777777" w:rsidR="00A07B5F" w:rsidRPr="000F688B" w:rsidRDefault="00A07B5F" w:rsidP="00A07B5F">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r>
        <w:t>absoluteLocation</w:t>
      </w:r>
      <w:proofErr w:type="spellEnd"/>
      <w:r>
        <w:t>,</w:t>
      </w:r>
      <w:r>
        <w:rPr>
          <w:rFonts w:hint="eastAsia"/>
          <w:lang w:eastAsia="zh-CN"/>
        </w:rPr>
        <w:t xml:space="preserve"> </w:t>
      </w:r>
      <w:proofErr w:type="spellStart"/>
      <w:r>
        <w:t>absoluteVelocity</w:t>
      </w:r>
      <w:proofErr w:type="spellEnd"/>
      <w:r>
        <w:rPr>
          <w:rFonts w:hint="eastAsia"/>
          <w:lang w:eastAsia="zh-CN"/>
        </w:rPr>
        <w:t xml:space="preserve">, </w:t>
      </w:r>
      <w:proofErr w:type="spellStart"/>
      <w:r>
        <w:t>relativeResul</w:t>
      </w:r>
      <w:r>
        <w:rPr>
          <w:rFonts w:hint="eastAsia"/>
          <w:lang w:eastAsia="zh-CN"/>
        </w:rPr>
        <w:t>t</w:t>
      </w:r>
      <w:proofErr w:type="spellEnd"/>
      <w:r>
        <w:t>,</w:t>
      </w:r>
      <w:r>
        <w:rPr>
          <w:rFonts w:hint="eastAsia"/>
          <w:lang w:eastAsia="zh-CN"/>
        </w:rPr>
        <w:t xml:space="preserve"> </w:t>
      </w:r>
      <w:r>
        <w:t>timestamp</w:t>
      </w:r>
      <w:r w:rsidRPr="000F688B">
        <w:t>))</w:t>
      </w:r>
    </w:p>
    <w:p w14:paraId="7E12E4B4" w14:textId="77777777" w:rsidR="00A07B5F" w:rsidRPr="000F688B" w:rsidRDefault="00A07B5F" w:rsidP="00A07B5F">
      <w:pPr>
        <w:keepNext/>
        <w:keepLines/>
        <w:tabs>
          <w:tab w:val="left" w:pos="720"/>
          <w:tab w:val="right" w:leader="hyphen" w:pos="9360"/>
        </w:tabs>
        <w:spacing w:after="0"/>
        <w:jc w:val="center"/>
      </w:pPr>
    </w:p>
    <w:p w14:paraId="35DCC294"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712184E6" w14:textId="77777777" w:rsidR="00A07B5F" w:rsidRPr="000F688B" w:rsidRDefault="00A07B5F" w:rsidP="00A07B5F">
      <w:pPr>
        <w:keepNext/>
        <w:keepLines/>
        <w:spacing w:after="0"/>
        <w:jc w:val="center"/>
      </w:pPr>
      <w:r w:rsidRPr="000F688B">
        <w:t>&lt;-  -  -  -  -  -  -  -  -  -  -  -  -  -  -  -  -  -  -  -  -  -  -  -  -  -  -  -  -  -  -  -  -  -  -  -  -  -  -  -  -  -  -  -  -  -  -  -</w:t>
      </w:r>
    </w:p>
    <w:p w14:paraId="2DF4634B" w14:textId="77777777" w:rsidR="00A07B5F" w:rsidRPr="000F688B" w:rsidRDefault="00A07B5F" w:rsidP="00A07B5F">
      <w:pPr>
        <w:keepNext/>
        <w:keepLines/>
        <w:tabs>
          <w:tab w:val="left" w:pos="720"/>
          <w:tab w:val="left" w:pos="1440"/>
          <w:tab w:val="left" w:pos="2160"/>
        </w:tabs>
        <w:spacing w:after="0"/>
        <w:jc w:val="center"/>
      </w:pPr>
      <w:r w:rsidRPr="000F688B">
        <w:t>Facility (Return error (Error))</w:t>
      </w:r>
    </w:p>
    <w:p w14:paraId="1391F1C4" w14:textId="77777777" w:rsidR="00A07B5F" w:rsidRPr="000F688B" w:rsidRDefault="00A07B5F" w:rsidP="00A07B5F">
      <w:pPr>
        <w:keepNext/>
        <w:keepLines/>
        <w:tabs>
          <w:tab w:val="left" w:pos="720"/>
          <w:tab w:val="right" w:leader="hyphen" w:pos="9360"/>
        </w:tabs>
        <w:spacing w:after="0"/>
        <w:jc w:val="center"/>
      </w:pPr>
    </w:p>
    <w:p w14:paraId="60F4A48C"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24597F7B" w14:textId="77777777" w:rsidR="00A07B5F" w:rsidRPr="000F688B" w:rsidRDefault="00A07B5F" w:rsidP="00A07B5F">
      <w:pPr>
        <w:keepNext/>
        <w:keepLines/>
        <w:spacing w:after="0"/>
        <w:jc w:val="center"/>
      </w:pPr>
      <w:r w:rsidRPr="000F688B">
        <w:t>&lt;-  -  -  -  -  -  -  -  -  -  -  -  -  -  -  -  -  -  -  -  -  -  -  -  -  -  -  -  -  -  -  -  -  -  -  -  -  -  -  -  -  -  -  -  -  -  -  -</w:t>
      </w:r>
    </w:p>
    <w:p w14:paraId="187C4563" w14:textId="77777777" w:rsidR="00A07B5F" w:rsidRPr="000F688B" w:rsidRDefault="00A07B5F" w:rsidP="00A07B5F">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727EA72D" w14:textId="77777777" w:rsidR="00A07B5F" w:rsidRPr="000F688B" w:rsidRDefault="00A07B5F" w:rsidP="00A07B5F">
      <w:pPr>
        <w:keepNext/>
        <w:keepLines/>
        <w:tabs>
          <w:tab w:val="left" w:pos="720"/>
          <w:tab w:val="right" w:leader="hyphen" w:pos="9360"/>
        </w:tabs>
        <w:spacing w:after="0"/>
        <w:jc w:val="center"/>
      </w:pPr>
    </w:p>
    <w:p w14:paraId="7FE05CBC" w14:textId="77777777" w:rsidR="00A07B5F" w:rsidRPr="000F688B" w:rsidRDefault="00A07B5F" w:rsidP="00A07B5F">
      <w:pPr>
        <w:keepNext/>
        <w:keepLines/>
        <w:tabs>
          <w:tab w:val="left" w:pos="720"/>
          <w:tab w:val="right" w:leader="hyphen" w:pos="9360"/>
        </w:tabs>
        <w:spacing w:after="0"/>
        <w:jc w:val="center"/>
      </w:pPr>
      <w:r w:rsidRPr="000F688B">
        <w:t>FACILITY</w:t>
      </w:r>
    </w:p>
    <w:p w14:paraId="5D528E02" w14:textId="77777777" w:rsidR="00A07B5F" w:rsidRPr="000F688B" w:rsidRDefault="00A07B5F" w:rsidP="00A07B5F">
      <w:pPr>
        <w:keepNext/>
        <w:keepLines/>
        <w:spacing w:after="0"/>
        <w:jc w:val="center"/>
      </w:pPr>
      <w:r w:rsidRPr="000F688B">
        <w:t>------------------------------------------------------------------------------------------------------------------------&gt;</w:t>
      </w:r>
    </w:p>
    <w:p w14:paraId="431ECA5A" w14:textId="77777777" w:rsidR="00A07B5F" w:rsidRPr="000F688B" w:rsidRDefault="00A07B5F" w:rsidP="00A07B5F">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proofErr w:type="spellStart"/>
      <w:r>
        <w:t>sl</w:t>
      </w:r>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0F45C08E" w14:textId="77777777" w:rsidR="00A07B5F" w:rsidRPr="000F688B" w:rsidRDefault="00A07B5F" w:rsidP="00A07B5F">
      <w:pPr>
        <w:keepNext/>
        <w:keepLines/>
        <w:tabs>
          <w:tab w:val="left" w:pos="720"/>
          <w:tab w:val="right" w:leader="hyphen" w:pos="9360"/>
        </w:tabs>
        <w:spacing w:after="0"/>
        <w:jc w:val="center"/>
      </w:pPr>
    </w:p>
    <w:p w14:paraId="01F8C39C" w14:textId="77777777" w:rsidR="00A07B5F" w:rsidRPr="000F688B" w:rsidRDefault="00A07B5F" w:rsidP="00A07B5F">
      <w:pPr>
        <w:keepNext/>
        <w:keepLines/>
        <w:tabs>
          <w:tab w:val="left" w:pos="720"/>
          <w:tab w:val="right" w:leader="hyphen" w:pos="9360"/>
        </w:tabs>
        <w:spacing w:after="0"/>
        <w:jc w:val="center"/>
      </w:pPr>
      <w:r w:rsidRPr="000F688B">
        <w:t>FACILITY</w:t>
      </w:r>
    </w:p>
    <w:p w14:paraId="3F74D7BE" w14:textId="77777777" w:rsidR="00A07B5F" w:rsidRPr="000F688B" w:rsidRDefault="00A07B5F" w:rsidP="00A07B5F">
      <w:pPr>
        <w:keepNext/>
        <w:keepLines/>
        <w:spacing w:after="0"/>
        <w:jc w:val="center"/>
      </w:pPr>
      <w:r w:rsidRPr="000F688B">
        <w:t>&lt;------------------------------------------------------------------------------------------------------------------------</w:t>
      </w:r>
    </w:p>
    <w:p w14:paraId="008563FA" w14:textId="4CE55950" w:rsidR="00A07B5F" w:rsidRDefault="00A07B5F" w:rsidP="00A07B5F">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r>
        <w:t>absoluteLocation</w:t>
      </w:r>
      <w:proofErr w:type="spellEnd"/>
      <w:r>
        <w:t>,</w:t>
      </w:r>
      <w:r>
        <w:rPr>
          <w:rFonts w:hint="eastAsia"/>
          <w:lang w:eastAsia="zh-CN"/>
        </w:rPr>
        <w:t xml:space="preserve"> </w:t>
      </w:r>
      <w:proofErr w:type="spellStart"/>
      <w:r>
        <w:t>absoluteVelocity</w:t>
      </w:r>
      <w:proofErr w:type="spellEnd"/>
      <w:r>
        <w:rPr>
          <w:rFonts w:hint="eastAsia"/>
          <w:lang w:eastAsia="zh-CN"/>
        </w:rPr>
        <w:t xml:space="preserve">, </w:t>
      </w:r>
      <w:proofErr w:type="spellStart"/>
      <w:r>
        <w:t>relativeResul</w:t>
      </w:r>
      <w:r>
        <w:rPr>
          <w:rFonts w:hint="eastAsia"/>
          <w:lang w:eastAsia="zh-CN"/>
        </w:rPr>
        <w:t>t</w:t>
      </w:r>
      <w:proofErr w:type="spellEnd"/>
      <w:r>
        <w:t>,</w:t>
      </w:r>
      <w:r>
        <w:rPr>
          <w:rFonts w:hint="eastAsia"/>
          <w:lang w:eastAsia="zh-CN"/>
        </w:rPr>
        <w:t xml:space="preserve"> </w:t>
      </w:r>
      <w:proofErr w:type="spellStart"/>
      <w:r>
        <w:t>time</w:t>
      </w:r>
      <w:del w:id="24" w:author="xiaoxue_CATT" w:date="2024-08-12T15:34:00Z">
        <w:r w:rsidDel="00A07B5F">
          <w:delText>s</w:delText>
        </w:r>
      </w:del>
      <w:ins w:id="25" w:author="xiaoxue_CATT" w:date="2024-08-12T15:34:00Z">
        <w:r>
          <w:rPr>
            <w:rFonts w:hint="eastAsia"/>
            <w:lang w:eastAsia="zh-CN"/>
          </w:rPr>
          <w:t>S</w:t>
        </w:r>
      </w:ins>
      <w:r>
        <w:t>tamp</w:t>
      </w:r>
      <w:proofErr w:type="spellEnd"/>
      <w:r w:rsidRPr="000F688B">
        <w:t>))</w:t>
      </w:r>
    </w:p>
    <w:p w14:paraId="18593109" w14:textId="77777777" w:rsidR="00A07B5F" w:rsidRDefault="00A07B5F" w:rsidP="00A07B5F">
      <w:pPr>
        <w:keepNext/>
        <w:keepLines/>
        <w:tabs>
          <w:tab w:val="left" w:pos="720"/>
          <w:tab w:val="left" w:pos="1440"/>
          <w:tab w:val="left" w:pos="2160"/>
        </w:tabs>
        <w:spacing w:after="0"/>
        <w:jc w:val="center"/>
      </w:pPr>
    </w:p>
    <w:p w14:paraId="30BAD720"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0ADBB617" w14:textId="77777777" w:rsidR="00A07B5F" w:rsidRPr="000F688B" w:rsidRDefault="00A07B5F" w:rsidP="00A07B5F">
      <w:pPr>
        <w:keepNext/>
        <w:keepLines/>
        <w:spacing w:after="0"/>
        <w:jc w:val="center"/>
      </w:pPr>
      <w:r w:rsidRPr="000F688B">
        <w:t>&lt;-  -  -  -  -  -  -  -  -  -  -  -  -  -  -  -  -  -  -  -  -  -  -  -  -  -  -  -  -  -  -  -  -  -  -  -  -  -  -  -  -  -  -  -  -  -  -  -</w:t>
      </w:r>
    </w:p>
    <w:p w14:paraId="29E548D1" w14:textId="77777777" w:rsidR="00A07B5F" w:rsidRPr="000F688B" w:rsidRDefault="00A07B5F" w:rsidP="00A07B5F">
      <w:pPr>
        <w:keepNext/>
        <w:keepLines/>
        <w:tabs>
          <w:tab w:val="left" w:pos="720"/>
          <w:tab w:val="left" w:pos="1440"/>
          <w:tab w:val="left" w:pos="2160"/>
        </w:tabs>
        <w:spacing w:after="0"/>
        <w:jc w:val="center"/>
      </w:pPr>
      <w:r w:rsidRPr="000F688B">
        <w:t xml:space="preserve">Facility (Return </w:t>
      </w:r>
      <w:r>
        <w:t>result</w:t>
      </w:r>
      <w:r w:rsidRPr="000F688B">
        <w:t xml:space="preserve"> (</w:t>
      </w:r>
      <w:proofErr w:type="spellStart"/>
      <w:r>
        <w:t>ueOnlyRSLPosAllowed</w:t>
      </w:r>
      <w:proofErr w:type="spellEnd"/>
      <w:r w:rsidRPr="000F688B">
        <w:t>))</w:t>
      </w:r>
    </w:p>
    <w:p w14:paraId="5C273B73" w14:textId="77777777" w:rsidR="00A07B5F" w:rsidRPr="000F688B" w:rsidRDefault="00A07B5F" w:rsidP="00A07B5F">
      <w:pPr>
        <w:keepNext/>
        <w:keepLines/>
        <w:tabs>
          <w:tab w:val="left" w:pos="720"/>
          <w:tab w:val="left" w:pos="1440"/>
          <w:tab w:val="left" w:pos="2160"/>
        </w:tabs>
        <w:spacing w:after="0"/>
        <w:jc w:val="center"/>
      </w:pPr>
    </w:p>
    <w:p w14:paraId="682091D7"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4487CC48" w14:textId="77777777" w:rsidR="00A07B5F" w:rsidRPr="000F688B" w:rsidRDefault="00A07B5F" w:rsidP="00A07B5F">
      <w:pPr>
        <w:keepNext/>
        <w:keepLines/>
        <w:spacing w:after="0"/>
        <w:jc w:val="center"/>
      </w:pPr>
      <w:r w:rsidRPr="000F688B">
        <w:t>&lt;-  -  -  -  -  -  -  -  -  -  -  -  -  -  -  -  -  -  -  -  -  -  -  -  -  -  -  -  -  -  -  -  -  -  -  -  -  -  -  -  -  -  -  -  -  -  -  -</w:t>
      </w:r>
    </w:p>
    <w:p w14:paraId="28B4C491" w14:textId="77777777" w:rsidR="00A07B5F" w:rsidRPr="000F688B" w:rsidRDefault="00A07B5F" w:rsidP="00A07B5F">
      <w:pPr>
        <w:keepNext/>
        <w:keepLines/>
        <w:tabs>
          <w:tab w:val="left" w:pos="720"/>
          <w:tab w:val="left" w:pos="1440"/>
          <w:tab w:val="left" w:pos="2160"/>
        </w:tabs>
        <w:spacing w:after="0"/>
        <w:jc w:val="center"/>
      </w:pPr>
      <w:r w:rsidRPr="000F688B">
        <w:t>Facility (Return error (Error))</w:t>
      </w:r>
    </w:p>
    <w:p w14:paraId="39E5C36C" w14:textId="77777777" w:rsidR="00A07B5F" w:rsidRPr="000F688B" w:rsidRDefault="00A07B5F" w:rsidP="00A07B5F">
      <w:pPr>
        <w:keepNext/>
        <w:keepLines/>
        <w:tabs>
          <w:tab w:val="left" w:pos="720"/>
          <w:tab w:val="right" w:leader="hyphen" w:pos="9360"/>
        </w:tabs>
        <w:spacing w:after="0"/>
        <w:jc w:val="center"/>
      </w:pPr>
    </w:p>
    <w:p w14:paraId="3E86CA6B"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54104FF3" w14:textId="77777777" w:rsidR="00A07B5F" w:rsidRPr="000F688B" w:rsidRDefault="00A07B5F" w:rsidP="00A07B5F">
      <w:pPr>
        <w:keepNext/>
        <w:keepLines/>
        <w:spacing w:after="0"/>
        <w:jc w:val="center"/>
      </w:pPr>
      <w:r w:rsidRPr="000F688B">
        <w:t>&lt;-  -  -  -  -  -  -  -  -  -  -  -  -  -  -  -  -  -  -  -  -  -  -  -  -  -  -  -  -  -  -  -  -  -  -  -  -  -  -  -  -  -  -  -  -  -  -  -</w:t>
      </w:r>
    </w:p>
    <w:p w14:paraId="10D7F865" w14:textId="77777777" w:rsidR="00A07B5F" w:rsidRPr="000F688B" w:rsidRDefault="00A07B5F" w:rsidP="00A07B5F">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860E95F" w14:textId="77777777" w:rsidR="00A07B5F" w:rsidRPr="000F688B" w:rsidRDefault="00A07B5F" w:rsidP="00A07B5F">
      <w:pPr>
        <w:keepNext/>
        <w:keepLines/>
        <w:tabs>
          <w:tab w:val="left" w:pos="720"/>
          <w:tab w:val="right" w:leader="hyphen" w:pos="9360"/>
        </w:tabs>
        <w:spacing w:after="0"/>
        <w:jc w:val="center"/>
      </w:pPr>
    </w:p>
    <w:p w14:paraId="48E5C192" w14:textId="77777777" w:rsidR="00A07B5F" w:rsidRPr="000F688B" w:rsidRDefault="00A07B5F" w:rsidP="00A07B5F">
      <w:pPr>
        <w:keepNext/>
        <w:keepLines/>
        <w:tabs>
          <w:tab w:val="left" w:pos="720"/>
          <w:tab w:val="right" w:leader="hyphen" w:pos="9360"/>
        </w:tabs>
        <w:spacing w:after="0"/>
        <w:jc w:val="center"/>
      </w:pPr>
    </w:p>
    <w:p w14:paraId="313FD2A2"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78806D76" w14:textId="77777777" w:rsidR="00A07B5F" w:rsidRPr="000F688B" w:rsidRDefault="00A07B5F" w:rsidP="00A07B5F">
      <w:pPr>
        <w:keepNext/>
        <w:keepLines/>
        <w:spacing w:after="0"/>
        <w:jc w:val="center"/>
      </w:pPr>
      <w:r w:rsidRPr="000F688B">
        <w:t>------------------------------------------------------------------------------------------------------------------------&gt;</w:t>
      </w:r>
    </w:p>
    <w:p w14:paraId="71F4352F" w14:textId="77777777" w:rsidR="00A07B5F" w:rsidRPr="000F688B" w:rsidRDefault="00A07B5F" w:rsidP="00A07B5F"/>
    <w:p w14:paraId="40A94CE0" w14:textId="77777777" w:rsidR="00A07B5F" w:rsidRPr="000F688B" w:rsidRDefault="00A07B5F" w:rsidP="00A07B5F">
      <w:pPr>
        <w:pStyle w:val="TF"/>
      </w:pPr>
      <w:r w:rsidRPr="000F688B">
        <w:t>Figure</w:t>
      </w:r>
      <w:r w:rsidRPr="00F0027A">
        <w:rPr>
          <w:rFonts w:eastAsia="宋体"/>
          <w:b w:val="0"/>
        </w:rPr>
        <w:t> </w:t>
      </w:r>
      <w:r w:rsidRPr="000F688B">
        <w:t>5.</w:t>
      </w:r>
      <w:r>
        <w:rPr>
          <w:rFonts w:hint="eastAsia"/>
          <w:lang w:eastAsia="zh-CN"/>
        </w:rPr>
        <w:t>2.2</w:t>
      </w:r>
      <w:r w:rsidRPr="000F688B">
        <w:t>.</w:t>
      </w:r>
      <w:r>
        <w:t>9</w:t>
      </w:r>
      <w:r w:rsidRPr="000F688B">
        <w:t>.</w:t>
      </w:r>
      <w:r>
        <w:t>2</w:t>
      </w:r>
      <w:r w:rsidRPr="000F688B">
        <w:t xml:space="preserve">-2: Multiple </w:t>
      </w:r>
      <w:proofErr w:type="spellStart"/>
      <w:r>
        <w:t>sidelink</w:t>
      </w:r>
      <w:proofErr w:type="spellEnd"/>
      <w:r>
        <w:t xml:space="preserve"> </w:t>
      </w:r>
      <w:r w:rsidRPr="000F688B">
        <w:t>mobile originated location requests</w:t>
      </w:r>
    </w:p>
    <w:p w14:paraId="39F71081" w14:textId="2A56541B" w:rsidR="00A07B5F" w:rsidRPr="000F688B" w:rsidRDefault="00A07B5F" w:rsidP="00A07B5F">
      <w:pPr>
        <w:pStyle w:val="NO"/>
      </w:pPr>
      <w:r w:rsidRPr="000F688B">
        <w:t>NOTE:</w:t>
      </w:r>
      <w:r w:rsidRPr="000F688B">
        <w:tab/>
        <w:t xml:space="preserve">Only the following </w:t>
      </w:r>
      <w:bookmarkStart w:id="26" w:name="OLE_LINK9"/>
      <w:del w:id="27" w:author="xiaoxue_CATT" w:date="2024-08-12T15:33:00Z">
        <w:r w:rsidDel="00A07B5F">
          <w:delText>identifier</w:delText>
        </w:r>
      </w:del>
      <w:ins w:id="28" w:author="xiaoxue_CATT" w:date="2024-08-12T15:33:00Z">
        <w:r>
          <w:rPr>
            <w:rFonts w:hint="eastAsia"/>
            <w:lang w:eastAsia="zh-CN"/>
          </w:rPr>
          <w:t>IE</w:t>
        </w:r>
      </w:ins>
      <w:r>
        <w:t>s</w:t>
      </w:r>
      <w:bookmarkEnd w:id="26"/>
      <w:r w:rsidRPr="000F688B">
        <w:t xml:space="preserve">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56410A9D" w14:textId="77777777" w:rsidR="00A07B5F" w:rsidRPr="00E64E14" w:rsidRDefault="00A07B5F" w:rsidP="00A07B5F">
      <w:pPr>
        <w:pStyle w:val="B1"/>
      </w:pPr>
      <w:r w:rsidRPr="00E64E14">
        <w:t>-</w:t>
      </w:r>
      <w:r w:rsidRPr="00E64E14">
        <w:tab/>
      </w:r>
      <w:proofErr w:type="spellStart"/>
      <w:proofErr w:type="gramStart"/>
      <w:r>
        <w:t>sl</w:t>
      </w:r>
      <w:r w:rsidRPr="00E64E14">
        <w:t>molr</w:t>
      </w:r>
      <w:proofErr w:type="spellEnd"/>
      <w:r w:rsidRPr="00E64E14">
        <w:t>-Type</w:t>
      </w:r>
      <w:proofErr w:type="gramEnd"/>
      <w:r w:rsidRPr="00E64E14">
        <w:t xml:space="preserve"> </w:t>
      </w:r>
    </w:p>
    <w:p w14:paraId="18411C81" w14:textId="77777777" w:rsidR="00A07B5F" w:rsidRPr="00E64E14" w:rsidRDefault="00A07B5F" w:rsidP="00A07B5F">
      <w:pPr>
        <w:pStyle w:val="B1"/>
      </w:pPr>
      <w:r w:rsidRPr="00E64E14">
        <w:t>-</w:t>
      </w:r>
      <w:r w:rsidRPr="00E64E14">
        <w:tab/>
      </w:r>
      <w:proofErr w:type="spellStart"/>
      <w:proofErr w:type="gramStart"/>
      <w:r w:rsidRPr="00E64E14">
        <w:t>lcs</w:t>
      </w:r>
      <w:proofErr w:type="spellEnd"/>
      <w:r w:rsidRPr="00E64E14">
        <w:t>-QoS</w:t>
      </w:r>
      <w:proofErr w:type="gramEnd"/>
      <w:r w:rsidRPr="00E64E14">
        <w:t xml:space="preserve"> </w:t>
      </w:r>
    </w:p>
    <w:p w14:paraId="14EF30D2" w14:textId="77777777" w:rsidR="00A07B5F" w:rsidRPr="00E64E14" w:rsidRDefault="00A07B5F" w:rsidP="00A07B5F">
      <w:pPr>
        <w:pStyle w:val="B1"/>
      </w:pPr>
      <w:r w:rsidRPr="00E64E14">
        <w:t>-</w:t>
      </w:r>
      <w:r w:rsidRPr="00E64E14">
        <w:tab/>
      </w:r>
      <w:proofErr w:type="spellStart"/>
      <w:proofErr w:type="gramStart"/>
      <w:r w:rsidRPr="00E64E14">
        <w:t>lcsClientExternalID</w:t>
      </w:r>
      <w:proofErr w:type="spellEnd"/>
      <w:proofErr w:type="gramEnd"/>
      <w:r w:rsidRPr="00E64E14">
        <w:t xml:space="preserve"> </w:t>
      </w:r>
    </w:p>
    <w:p w14:paraId="3730A55B" w14:textId="77777777" w:rsidR="00A07B5F" w:rsidRPr="00E64E14" w:rsidRDefault="00A07B5F" w:rsidP="00A07B5F">
      <w:pPr>
        <w:pStyle w:val="B1"/>
      </w:pPr>
      <w:r w:rsidRPr="00E64E14">
        <w:t>-</w:t>
      </w:r>
      <w:r w:rsidRPr="00E64E14">
        <w:tab/>
      </w:r>
      <w:proofErr w:type="spellStart"/>
      <w:proofErr w:type="gramStart"/>
      <w:r w:rsidRPr="00E64E14">
        <w:t>mlc</w:t>
      </w:r>
      <w:proofErr w:type="spellEnd"/>
      <w:r w:rsidRPr="00E64E14">
        <w:t>-Number</w:t>
      </w:r>
      <w:proofErr w:type="gramEnd"/>
      <w:r w:rsidRPr="00E64E14">
        <w:t xml:space="preserve"> </w:t>
      </w:r>
    </w:p>
    <w:p w14:paraId="60446F52" w14:textId="77777777" w:rsidR="00A07B5F" w:rsidRPr="00E64E14" w:rsidRDefault="00A07B5F" w:rsidP="00A07B5F">
      <w:pPr>
        <w:pStyle w:val="B1"/>
      </w:pPr>
      <w:r w:rsidRPr="00E64E14">
        <w:t>-</w:t>
      </w:r>
      <w:r w:rsidRPr="00E64E14">
        <w:tab/>
      </w:r>
      <w:proofErr w:type="spellStart"/>
      <w:proofErr w:type="gramStart"/>
      <w:r w:rsidRPr="00E64E14">
        <w:t>supportedGADShapes</w:t>
      </w:r>
      <w:proofErr w:type="spellEnd"/>
      <w:proofErr w:type="gramEnd"/>
    </w:p>
    <w:p w14:paraId="3C6F7FC5" w14:textId="77777777" w:rsidR="00A07B5F" w:rsidRDefault="00A07B5F" w:rsidP="00A07B5F">
      <w:pPr>
        <w:pStyle w:val="B1"/>
      </w:pPr>
      <w:r w:rsidRPr="00E64E14">
        <w:t>-</w:t>
      </w:r>
      <w:r w:rsidRPr="00E64E14">
        <w:tab/>
      </w:r>
      <w:proofErr w:type="spellStart"/>
      <w:proofErr w:type="gramStart"/>
      <w:r w:rsidRPr="00E64E14">
        <w:t>lcsServiceTypeID</w:t>
      </w:r>
      <w:proofErr w:type="spellEnd"/>
      <w:proofErr w:type="gramEnd"/>
      <w:r w:rsidRPr="00E64E14">
        <w:t xml:space="preserve"> </w:t>
      </w:r>
    </w:p>
    <w:p w14:paraId="1C858063" w14:textId="77777777" w:rsidR="00A07B5F" w:rsidRDefault="00A07B5F" w:rsidP="00A07B5F">
      <w:pPr>
        <w:pStyle w:val="B1"/>
      </w:pPr>
      <w:r>
        <w:t>-</w:t>
      </w:r>
      <w:r>
        <w:tab/>
      </w:r>
      <w:proofErr w:type="spellStart"/>
      <w:proofErr w:type="gramStart"/>
      <w:r w:rsidRPr="000F688B">
        <w:t>pseudonymIndicator</w:t>
      </w:r>
      <w:proofErr w:type="spellEnd"/>
      <w:proofErr w:type="gramEnd"/>
      <w:r>
        <w:t xml:space="preserve"> </w:t>
      </w:r>
    </w:p>
    <w:p w14:paraId="489B04F2" w14:textId="77777777" w:rsidR="00A07B5F" w:rsidRDefault="00A07B5F" w:rsidP="00A07B5F">
      <w:pPr>
        <w:pStyle w:val="B1"/>
      </w:pPr>
      <w:r>
        <w:t>-</w:t>
      </w:r>
      <w:r>
        <w:tab/>
      </w:r>
      <w:proofErr w:type="gramStart"/>
      <w:r>
        <w:rPr>
          <w:rFonts w:hint="eastAsia"/>
          <w:lang w:eastAsia="zh-CN"/>
        </w:rPr>
        <w:t>h-</w:t>
      </w:r>
      <w:proofErr w:type="spellStart"/>
      <w:r>
        <w:rPr>
          <w:rFonts w:hint="eastAsia"/>
          <w:lang w:eastAsia="zh-CN"/>
        </w:rPr>
        <w:t>gmlc</w:t>
      </w:r>
      <w:proofErr w:type="spellEnd"/>
      <w:r>
        <w:rPr>
          <w:rFonts w:hint="eastAsia"/>
          <w:lang w:eastAsia="zh-CN"/>
        </w:rPr>
        <w:t>-address</w:t>
      </w:r>
      <w:proofErr w:type="gramEnd"/>
      <w:r>
        <w:rPr>
          <w:lang w:eastAsia="zh-CN"/>
        </w:rPr>
        <w:t xml:space="preserve"> </w:t>
      </w:r>
    </w:p>
    <w:p w14:paraId="7E198D7B" w14:textId="77777777" w:rsidR="00A07B5F" w:rsidRDefault="00A07B5F" w:rsidP="00A07B5F">
      <w:pPr>
        <w:pStyle w:val="B1"/>
      </w:pPr>
      <w:r>
        <w:t>-</w:t>
      </w:r>
      <w:r>
        <w:tab/>
      </w:r>
      <w:proofErr w:type="spellStart"/>
      <w:proofErr w:type="gramStart"/>
      <w:r>
        <w:t>calculationAssistIndicator</w:t>
      </w:r>
      <w:proofErr w:type="spellEnd"/>
      <w:proofErr w:type="gramEnd"/>
      <w:r>
        <w:t xml:space="preserve"> </w:t>
      </w:r>
    </w:p>
    <w:p w14:paraId="35559228" w14:textId="77777777" w:rsidR="00A07B5F" w:rsidRDefault="00A07B5F" w:rsidP="00A07B5F">
      <w:pPr>
        <w:pStyle w:val="B1"/>
      </w:pPr>
      <w:r>
        <w:t>-</w:t>
      </w:r>
      <w:r>
        <w:tab/>
      </w:r>
      <w:proofErr w:type="spellStart"/>
      <w:proofErr w:type="gramStart"/>
      <w:r>
        <w:t>preferredRangingResult</w:t>
      </w:r>
      <w:proofErr w:type="spellEnd"/>
      <w:proofErr w:type="gramEnd"/>
      <w:r>
        <w:t xml:space="preserve"> </w:t>
      </w:r>
    </w:p>
    <w:p w14:paraId="2ED4E6B8" w14:textId="77777777" w:rsidR="00A07B5F" w:rsidRDefault="00A07B5F" w:rsidP="00A07B5F">
      <w:pPr>
        <w:pStyle w:val="B1"/>
        <w:rPr>
          <w:lang w:eastAsia="zh-CN"/>
        </w:rPr>
      </w:pPr>
      <w:r>
        <w:t>-</w:t>
      </w:r>
      <w:r>
        <w:tab/>
      </w:r>
      <w:proofErr w:type="spellStart"/>
      <w:proofErr w:type="gramStart"/>
      <w:r>
        <w:rPr>
          <w:lang w:eastAsia="zh-CN"/>
        </w:rPr>
        <w:t>relatedUEInfo</w:t>
      </w:r>
      <w:proofErr w:type="spellEnd"/>
      <w:proofErr w:type="gramEnd"/>
      <w:r>
        <w:rPr>
          <w:lang w:eastAsia="zh-CN"/>
        </w:rPr>
        <w:t xml:space="preserve"> </w:t>
      </w:r>
    </w:p>
    <w:p w14:paraId="38A3E0AF" w14:textId="77777777" w:rsidR="00A07B5F" w:rsidRDefault="00A07B5F" w:rsidP="00A07B5F">
      <w:pPr>
        <w:pStyle w:val="B1"/>
        <w:rPr>
          <w:lang w:eastAsia="zh-CN"/>
        </w:rPr>
      </w:pPr>
      <w:r>
        <w:rPr>
          <w:lang w:eastAsia="zh-CN"/>
        </w:rPr>
        <w:t>-</w:t>
      </w:r>
      <w:r>
        <w:rPr>
          <w:lang w:eastAsia="zh-CN"/>
        </w:rPr>
        <w:tab/>
      </w:r>
      <w:proofErr w:type="spellStart"/>
      <w:proofErr w:type="gramStart"/>
      <w:r>
        <w:t>absoluteLocation</w:t>
      </w:r>
      <w:proofErr w:type="spellEnd"/>
      <w:proofErr w:type="gramEnd"/>
      <w:r>
        <w:rPr>
          <w:rFonts w:hint="eastAsia"/>
          <w:lang w:eastAsia="zh-CN"/>
        </w:rPr>
        <w:t xml:space="preserve"> </w:t>
      </w:r>
    </w:p>
    <w:p w14:paraId="01EF6A20" w14:textId="77777777" w:rsidR="00A07B5F" w:rsidRDefault="00A07B5F" w:rsidP="00A07B5F">
      <w:pPr>
        <w:pStyle w:val="B1"/>
        <w:rPr>
          <w:lang w:eastAsia="zh-CN"/>
        </w:rPr>
      </w:pPr>
      <w:r>
        <w:rPr>
          <w:rFonts w:hint="eastAsia"/>
          <w:lang w:eastAsia="zh-CN"/>
        </w:rPr>
        <w:t>-</w:t>
      </w:r>
      <w:r>
        <w:rPr>
          <w:lang w:eastAsia="zh-CN"/>
        </w:rPr>
        <w:tab/>
      </w:r>
      <w:proofErr w:type="spellStart"/>
      <w:proofErr w:type="gramStart"/>
      <w:r>
        <w:t>absoluteVelocity</w:t>
      </w:r>
      <w:proofErr w:type="spellEnd"/>
      <w:proofErr w:type="gramEnd"/>
      <w:r>
        <w:rPr>
          <w:rFonts w:hint="eastAsia"/>
          <w:lang w:eastAsia="zh-CN"/>
        </w:rPr>
        <w:t xml:space="preserve"> </w:t>
      </w:r>
    </w:p>
    <w:p w14:paraId="58C70B37" w14:textId="77777777" w:rsidR="00A07B5F" w:rsidRDefault="00A07B5F" w:rsidP="00A07B5F">
      <w:pPr>
        <w:pStyle w:val="B1"/>
        <w:rPr>
          <w:lang w:eastAsia="zh-CN"/>
        </w:rPr>
      </w:pPr>
      <w:r>
        <w:rPr>
          <w:rFonts w:hint="eastAsia"/>
          <w:lang w:eastAsia="zh-CN"/>
        </w:rPr>
        <w:t>-</w:t>
      </w:r>
      <w:r>
        <w:rPr>
          <w:lang w:eastAsia="zh-CN"/>
        </w:rPr>
        <w:tab/>
      </w:r>
      <w:proofErr w:type="spellStart"/>
      <w:proofErr w:type="gramStart"/>
      <w:r>
        <w:rPr>
          <w:rFonts w:hint="eastAsia"/>
          <w:lang w:eastAsia="zh-CN"/>
        </w:rPr>
        <w:t>r</w:t>
      </w:r>
      <w:r>
        <w:t>elativeResul</w:t>
      </w:r>
      <w:r>
        <w:rPr>
          <w:rFonts w:hint="eastAsia"/>
          <w:lang w:eastAsia="zh-CN"/>
        </w:rPr>
        <w:t>t</w:t>
      </w:r>
      <w:proofErr w:type="spellEnd"/>
      <w:proofErr w:type="gramEnd"/>
      <w:r>
        <w:rPr>
          <w:rFonts w:hint="eastAsia"/>
          <w:lang w:eastAsia="zh-CN"/>
        </w:rPr>
        <w:t xml:space="preserve"> </w:t>
      </w:r>
    </w:p>
    <w:p w14:paraId="670622A9" w14:textId="77777777" w:rsidR="00A07B5F" w:rsidRDefault="00A07B5F" w:rsidP="00A07B5F">
      <w:pPr>
        <w:pStyle w:val="B1"/>
      </w:pPr>
      <w:r>
        <w:rPr>
          <w:lang w:eastAsia="zh-CN"/>
        </w:rPr>
        <w:t>-</w:t>
      </w:r>
      <w:r>
        <w:rPr>
          <w:lang w:eastAsia="zh-CN"/>
        </w:rPr>
        <w:tab/>
      </w:r>
      <w:proofErr w:type="spellStart"/>
      <w:proofErr w:type="gramStart"/>
      <w:r>
        <w:t>ueOnlyRSLPosAllowed</w:t>
      </w:r>
      <w:proofErr w:type="spellEnd"/>
      <w:proofErr w:type="gramEnd"/>
    </w:p>
    <w:p w14:paraId="716C8A87" w14:textId="7202D0C9" w:rsidR="00A07B5F" w:rsidRPr="00E64E14" w:rsidRDefault="00A07B5F" w:rsidP="00A07B5F">
      <w:pPr>
        <w:pStyle w:val="B1"/>
      </w:pPr>
      <w:r>
        <w:rPr>
          <w:rFonts w:hint="eastAsia"/>
          <w:lang w:eastAsia="zh-CN"/>
        </w:rPr>
        <w:t>-</w:t>
      </w:r>
      <w:r>
        <w:rPr>
          <w:lang w:eastAsia="zh-CN"/>
        </w:rPr>
        <w:tab/>
      </w:r>
      <w:proofErr w:type="spellStart"/>
      <w:proofErr w:type="gramStart"/>
      <w:r>
        <w:t>time</w:t>
      </w:r>
      <w:ins w:id="29" w:author="xiaoxue_CATT" w:date="2024-08-12T15:34:00Z">
        <w:r>
          <w:rPr>
            <w:rFonts w:hint="eastAsia"/>
            <w:lang w:eastAsia="zh-CN"/>
          </w:rPr>
          <w:t>S</w:t>
        </w:r>
      </w:ins>
      <w:proofErr w:type="gramEnd"/>
      <w:del w:id="30" w:author="xiaoxue_CATT" w:date="2024-08-12T15:34:00Z">
        <w:r w:rsidDel="00A07B5F">
          <w:delText>s</w:delText>
        </w:r>
      </w:del>
      <w:r>
        <w:t>tamp</w:t>
      </w:r>
      <w:proofErr w:type="spellEnd"/>
    </w:p>
    <w:p w14:paraId="3978F6E6" w14:textId="77777777" w:rsidR="009E2B01" w:rsidRPr="001E23FE" w:rsidRDefault="009E2B01" w:rsidP="009E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63DCE7A" w14:textId="77777777" w:rsidR="00D449A0" w:rsidRPr="00C3054E" w:rsidRDefault="00D449A0" w:rsidP="00D449A0">
      <w:pPr>
        <w:pStyle w:val="50"/>
      </w:pPr>
      <w:bookmarkStart w:id="31" w:name="_Toc172530771"/>
      <w:r>
        <w:t>5.2.2</w:t>
      </w:r>
      <w:r w:rsidRPr="00C3054E">
        <w:t>.</w:t>
      </w:r>
      <w:r>
        <w:t>11</w:t>
      </w:r>
      <w:r w:rsidRPr="00C3054E">
        <w:t>.2</w:t>
      </w:r>
      <w:r w:rsidRPr="00C3054E">
        <w:tab/>
        <w:t>Normal operation</w:t>
      </w:r>
      <w:bookmarkEnd w:id="31"/>
    </w:p>
    <w:p w14:paraId="5C26CE7F" w14:textId="77777777" w:rsidR="00D449A0" w:rsidRDefault="00D449A0" w:rsidP="00D449A0">
      <w:r w:rsidRPr="00C3054E">
        <w:t xml:space="preserve">In order to </w:t>
      </w:r>
      <w:proofErr w:type="spellStart"/>
      <w:r w:rsidRPr="00C3054E">
        <w:t>initate</w:t>
      </w:r>
      <w:proofErr w:type="spellEnd"/>
      <w:r w:rsidRPr="00C3054E">
        <w:t xml:space="preserv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proofErr w:type="spellStart"/>
      <w:r>
        <w:t>ULRSPPTransport</w:t>
      </w:r>
      <w:proofErr w:type="spellEnd"/>
      <w:r w:rsidRPr="00C3054E">
        <w:t xml:space="preserve"> </w:t>
      </w:r>
      <w:r>
        <w:t xml:space="preserve">invoke </w:t>
      </w:r>
      <w:r w:rsidRPr="00C3054E">
        <w:t>component as defined in 3GPP TS 24.080 [5]</w:t>
      </w:r>
      <w:r>
        <w:t>.</w:t>
      </w:r>
    </w:p>
    <w:p w14:paraId="57CCD678" w14:textId="77777777" w:rsidR="00D449A0" w:rsidRPr="00D3432E" w:rsidRDefault="00D449A0" w:rsidP="00D449A0">
      <w:bookmarkStart w:id="32" w:name="_Hlk160077819"/>
      <w:r w:rsidRPr="00D3432E">
        <w:t xml:space="preserve">In the </w:t>
      </w:r>
      <w:proofErr w:type="spellStart"/>
      <w:r w:rsidRPr="00D3432E">
        <w:t>ULRSPPTransport</w:t>
      </w:r>
      <w:proofErr w:type="spellEnd"/>
      <w:r w:rsidRPr="00D3432E">
        <w:t xml:space="preserve"> invoke component included in the REGISTER or </w:t>
      </w:r>
      <w:r w:rsidRPr="00D3432E">
        <w:rPr>
          <w:rFonts w:hint="eastAsia"/>
          <w:lang w:eastAsia="zh-CN"/>
        </w:rPr>
        <w:t>FACILITY</w:t>
      </w:r>
      <w:r w:rsidRPr="00D3432E">
        <w:t xml:space="preserve"> message, the UE shall include </w:t>
      </w:r>
      <w:bookmarkStart w:id="33" w:name="_Hlk158993992"/>
      <w:bookmarkEnd w:id="32"/>
      <w:proofErr w:type="spellStart"/>
      <w:r w:rsidRPr="00D3432E">
        <w:rPr>
          <w:lang w:eastAsia="ja-JP"/>
        </w:rPr>
        <w:t>rangingSLPPList</w:t>
      </w:r>
      <w:bookmarkEnd w:id="33"/>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684CAEDB" w14:textId="77777777" w:rsidR="00D449A0" w:rsidRPr="00D3432E" w:rsidRDefault="00D449A0" w:rsidP="00D449A0">
      <w:pPr>
        <w:pStyle w:val="B1"/>
      </w:pPr>
      <w:r w:rsidRPr="00D3432E">
        <w:rPr>
          <w:lang w:val="en-US" w:eastAsia="zh-CN"/>
        </w:rPr>
        <w:t>a)</w:t>
      </w:r>
      <w:r w:rsidRPr="00D3432E">
        <w:rPr>
          <w:lang w:val="en-US" w:eastAsia="zh-CN"/>
        </w:rPr>
        <w:tab/>
      </w:r>
      <w:proofErr w:type="gramStart"/>
      <w:r w:rsidRPr="00D3432E">
        <w:t>may</w:t>
      </w:r>
      <w:proofErr w:type="gramEnd"/>
      <w:r w:rsidRPr="00D3432E">
        <w:t xml:space="preserve"> include the embedded SLPP message as defined in 3GPP TS 38.355</w:t>
      </w:r>
      <w:bookmarkStart w:id="34" w:name="_Hlk160077461"/>
      <w:r w:rsidRPr="00D3432E">
        <w:t> [4a]</w:t>
      </w:r>
      <w:bookmarkEnd w:id="34"/>
      <w:r w:rsidRPr="00D3432E">
        <w:t xml:space="preserve"> for the initiating</w:t>
      </w:r>
      <w:r w:rsidRPr="00D3432E" w:rsidDel="00D84098">
        <w:t xml:space="preserve"> </w:t>
      </w:r>
      <w:r w:rsidRPr="00D3432E">
        <w:t>UE;</w:t>
      </w:r>
      <w:r w:rsidRPr="00D3432E">
        <w:rPr>
          <w:lang w:eastAsia="zh-CN"/>
        </w:rPr>
        <w:t xml:space="preserve"> and</w:t>
      </w:r>
    </w:p>
    <w:p w14:paraId="60DCEBA9" w14:textId="77777777" w:rsidR="00D449A0" w:rsidRPr="00D3432E" w:rsidRDefault="00D449A0" w:rsidP="00D449A0">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1649A603" w14:textId="77777777" w:rsidR="00D449A0" w:rsidRPr="00D3432E" w:rsidRDefault="00D449A0" w:rsidP="00D449A0">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22727EFC" w14:textId="77777777" w:rsidR="00D449A0" w:rsidRPr="00D3432E" w:rsidRDefault="00D449A0" w:rsidP="00D449A0">
      <w:pPr>
        <w:pStyle w:val="B1"/>
        <w:ind w:left="0" w:firstLine="0"/>
      </w:pPr>
      <w:r w:rsidRPr="00D3432E">
        <w:t xml:space="preserve">The LMF shall then return a RELEASE COMPLETE message containing an </w:t>
      </w:r>
      <w:proofErr w:type="spellStart"/>
      <w:r w:rsidRPr="00D3432E">
        <w:t>ULRSPPTransport</w:t>
      </w:r>
      <w:proofErr w:type="spellEnd"/>
      <w:r w:rsidRPr="00D3432E">
        <w:t xml:space="preserve"> return result component (see Figure 5.2.2.11.2-1) if the LMF accepts the </w:t>
      </w:r>
      <w:proofErr w:type="spellStart"/>
      <w:r w:rsidRPr="00D3432E">
        <w:t>ULRSPPTransport</w:t>
      </w:r>
      <w:proofErr w:type="spellEnd"/>
      <w:r w:rsidRPr="00D3432E">
        <w:t xml:space="preserve"> invoke </w:t>
      </w:r>
      <w:proofErr w:type="spellStart"/>
      <w:r w:rsidRPr="00D3432E">
        <w:t>componen</w:t>
      </w:r>
      <w:proofErr w:type="spellEnd"/>
      <w:r w:rsidRPr="00D3432E">
        <w:t>.</w:t>
      </w:r>
    </w:p>
    <w:p w14:paraId="1D7E3E60" w14:textId="77777777" w:rsidR="00D449A0" w:rsidRPr="00D3432E" w:rsidRDefault="00D449A0" w:rsidP="00D449A0">
      <w:pPr>
        <w:pStyle w:val="B1"/>
        <w:ind w:left="0" w:firstLine="0"/>
      </w:pPr>
      <w:r w:rsidRPr="00D3432E">
        <w:t xml:space="preserve">If the LMF does not accept the </w:t>
      </w:r>
      <w:proofErr w:type="spellStart"/>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0F2B9E87" w14:textId="77777777" w:rsidR="00D449A0" w:rsidRPr="00C3054E" w:rsidRDefault="00D449A0" w:rsidP="00D449A0">
      <w:r w:rsidRPr="00D3432E">
        <w:t>Figure 5.2.2.11.2.1 illustrates the signalling for normal operati</w:t>
      </w:r>
      <w:r w:rsidRPr="00C3054E">
        <w:t>on between the UE and the network.</w:t>
      </w:r>
    </w:p>
    <w:p w14:paraId="176D569F" w14:textId="77777777" w:rsidR="00D449A0" w:rsidRPr="00C3054E" w:rsidRDefault="00D449A0" w:rsidP="00D449A0">
      <w:r w:rsidRPr="00C3054E">
        <w:br w:type="page"/>
        <w:t xml:space="preserve"> </w:t>
      </w:r>
    </w:p>
    <w:p w14:paraId="58A0C05E" w14:textId="77777777" w:rsidR="00D449A0" w:rsidRPr="00C3054E" w:rsidRDefault="00D449A0" w:rsidP="00D449A0">
      <w:pPr>
        <w:keepNext/>
        <w:keepLines/>
        <w:tabs>
          <w:tab w:val="left" w:pos="8352"/>
        </w:tabs>
        <w:spacing w:after="0"/>
        <w:jc w:val="center"/>
        <w:rPr>
          <w:b/>
        </w:rPr>
      </w:pPr>
    </w:p>
    <w:p w14:paraId="2A00AF3D" w14:textId="77777777" w:rsidR="00D449A0" w:rsidRPr="0094717B" w:rsidRDefault="00D449A0" w:rsidP="00D449A0">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74F8FDF" w14:textId="77777777" w:rsidR="00D449A0" w:rsidRPr="0094717B" w:rsidRDefault="00D449A0" w:rsidP="00D449A0">
      <w:pPr>
        <w:keepNext/>
        <w:keepLines/>
        <w:tabs>
          <w:tab w:val="left" w:pos="720"/>
          <w:tab w:val="right" w:leader="hyphen" w:pos="9360"/>
        </w:tabs>
        <w:spacing w:after="0"/>
        <w:jc w:val="center"/>
      </w:pPr>
      <w:r w:rsidRPr="0094717B">
        <w:t>REGISTER</w:t>
      </w:r>
    </w:p>
    <w:p w14:paraId="424F609D" w14:textId="77777777" w:rsidR="00D449A0" w:rsidRPr="0094717B" w:rsidRDefault="00D449A0" w:rsidP="00D449A0">
      <w:pPr>
        <w:keepNext/>
        <w:keepLines/>
        <w:spacing w:after="0"/>
        <w:jc w:val="center"/>
        <w:rPr>
          <w:lang w:eastAsia="zh-CN"/>
        </w:rPr>
      </w:pPr>
      <w:r w:rsidRPr="0094717B">
        <w:t>------------------------------------------------------------------------------------------------------------------------&gt;</w:t>
      </w:r>
    </w:p>
    <w:p w14:paraId="7A3A3196" w14:textId="77777777" w:rsidR="00D449A0" w:rsidRDefault="00D449A0" w:rsidP="00D449A0">
      <w:pPr>
        <w:keepNext/>
        <w:keepLines/>
        <w:tabs>
          <w:tab w:val="left" w:pos="720"/>
          <w:tab w:val="left" w:pos="1440"/>
          <w:tab w:val="left" w:pos="2160"/>
        </w:tabs>
        <w:spacing w:after="0"/>
        <w:jc w:val="center"/>
        <w:rPr>
          <w:rFonts w:eastAsia="宋体"/>
        </w:rPr>
      </w:pPr>
      <w:r w:rsidRPr="00C6166F">
        <w:rPr>
          <w:rFonts w:eastAsia="宋体"/>
        </w:rPr>
        <w:t xml:space="preserve">Facility (Invoke = </w:t>
      </w:r>
      <w:r w:rsidRPr="00C3054E">
        <w:t>LCS-</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rPr>
          <w:rFonts w:eastAsia="宋体"/>
        </w:rPr>
        <w:t>)</w:t>
      </w:r>
    </w:p>
    <w:p w14:paraId="258D3D6E" w14:textId="77777777" w:rsidR="00D449A0" w:rsidRPr="002810E5" w:rsidRDefault="00D449A0" w:rsidP="00D449A0">
      <w:pPr>
        <w:keepNext/>
        <w:keepLines/>
        <w:tabs>
          <w:tab w:val="left" w:pos="720"/>
          <w:tab w:val="left" w:pos="1440"/>
          <w:tab w:val="left" w:pos="2160"/>
        </w:tabs>
        <w:spacing w:after="0"/>
        <w:jc w:val="center"/>
      </w:pPr>
    </w:p>
    <w:p w14:paraId="367A7B0E" w14:textId="77777777" w:rsidR="00D449A0" w:rsidRPr="0094717B" w:rsidRDefault="00D449A0" w:rsidP="00D449A0">
      <w:pPr>
        <w:keepNext/>
        <w:keepLines/>
        <w:tabs>
          <w:tab w:val="left" w:pos="720"/>
          <w:tab w:val="right" w:leader="hyphen" w:pos="9360"/>
        </w:tabs>
        <w:spacing w:after="0"/>
        <w:jc w:val="center"/>
      </w:pPr>
      <w:r w:rsidRPr="0094717B">
        <w:t>RELEASE COMPLETE</w:t>
      </w:r>
    </w:p>
    <w:p w14:paraId="13CF969D" w14:textId="77777777" w:rsidR="00D449A0" w:rsidRPr="0094717B" w:rsidRDefault="00D449A0" w:rsidP="00D449A0">
      <w:pPr>
        <w:keepNext/>
        <w:keepLines/>
        <w:spacing w:after="0"/>
        <w:jc w:val="center"/>
      </w:pPr>
      <w:r w:rsidRPr="0094717B">
        <w:t>&lt;------------------------------------------------------------------------------------------------------------------------</w:t>
      </w:r>
    </w:p>
    <w:p w14:paraId="1DD1C64D" w14:textId="77777777" w:rsidR="00D449A0" w:rsidRDefault="00D449A0" w:rsidP="00D449A0">
      <w:pPr>
        <w:keepNext/>
        <w:keepLines/>
        <w:tabs>
          <w:tab w:val="left" w:pos="720"/>
          <w:tab w:val="left" w:pos="1440"/>
          <w:tab w:val="left" w:pos="2160"/>
        </w:tabs>
        <w:spacing w:after="0"/>
        <w:jc w:val="center"/>
      </w:pPr>
      <w:bookmarkStart w:id="35" w:name="_Hlk159164647"/>
      <w:r w:rsidRPr="0094717B">
        <w:t>Facility (Return result = LCS-</w:t>
      </w:r>
      <w:proofErr w:type="spellStart"/>
      <w:proofErr w:type="gramStart"/>
      <w:r>
        <w:t>ULRSPPTransport</w:t>
      </w:r>
      <w:proofErr w:type="spellEnd"/>
      <w:r>
        <w:rPr>
          <w:lang w:eastAsia="zh-CN"/>
        </w:rPr>
        <w:t>(</w:t>
      </w:r>
      <w:proofErr w:type="gramEnd"/>
      <w:r>
        <w:rPr>
          <w:lang w:eastAsia="zh-CN"/>
        </w:rPr>
        <w:t>)</w:t>
      </w:r>
      <w:r w:rsidRPr="0094717B">
        <w:t>)</w:t>
      </w:r>
      <w:bookmarkEnd w:id="35"/>
    </w:p>
    <w:p w14:paraId="13B13378" w14:textId="77777777" w:rsidR="00D449A0" w:rsidRPr="0094717B" w:rsidRDefault="00D449A0" w:rsidP="00D449A0">
      <w:pPr>
        <w:keepNext/>
        <w:keepLines/>
        <w:tabs>
          <w:tab w:val="left" w:pos="720"/>
          <w:tab w:val="left" w:pos="1440"/>
          <w:tab w:val="left" w:pos="2160"/>
        </w:tabs>
        <w:spacing w:after="0"/>
        <w:jc w:val="center"/>
      </w:pPr>
    </w:p>
    <w:p w14:paraId="10103E9D" w14:textId="77777777" w:rsidR="00D449A0" w:rsidRPr="0094717B" w:rsidRDefault="00D449A0" w:rsidP="00D449A0">
      <w:pPr>
        <w:keepNext/>
        <w:keepLines/>
        <w:tabs>
          <w:tab w:val="left" w:pos="720"/>
          <w:tab w:val="right" w:leader="hyphen" w:pos="9360"/>
        </w:tabs>
        <w:spacing w:after="0"/>
        <w:jc w:val="center"/>
      </w:pPr>
      <w:r w:rsidRPr="0094717B">
        <w:t>RELEASE COMPLETE</w:t>
      </w:r>
    </w:p>
    <w:p w14:paraId="5A3ED377" w14:textId="77777777" w:rsidR="00D449A0" w:rsidRPr="0094717B" w:rsidRDefault="00D449A0" w:rsidP="00D449A0">
      <w:pPr>
        <w:keepNext/>
        <w:keepLines/>
        <w:spacing w:after="0"/>
        <w:jc w:val="center"/>
        <w:rPr>
          <w:lang w:eastAsia="zh-CN"/>
        </w:rPr>
      </w:pPr>
      <w:r w:rsidRPr="0094717B">
        <w:t xml:space="preserve">&lt;-  -  -  -  -  -  -  -  -  -  -  -  -  -  -  -  -  -  -  -  -  -  -  -  -  -  -  -  -  -  -  -  -  -  -  -  -  </w:t>
      </w:r>
      <w:r>
        <w:t>-  -  -  -  -  -  -  -  -  -  -</w:t>
      </w:r>
    </w:p>
    <w:p w14:paraId="3743728B" w14:textId="77777777" w:rsidR="00D449A0" w:rsidRPr="0094717B" w:rsidRDefault="00D449A0" w:rsidP="00D449A0">
      <w:pPr>
        <w:keepNext/>
        <w:keepLines/>
        <w:tabs>
          <w:tab w:val="left" w:pos="720"/>
          <w:tab w:val="left" w:pos="1440"/>
          <w:tab w:val="left" w:pos="2160"/>
        </w:tabs>
        <w:spacing w:after="0"/>
        <w:jc w:val="center"/>
      </w:pPr>
      <w:r w:rsidRPr="0094717B">
        <w:t>Facility (Return error (Error))</w:t>
      </w:r>
    </w:p>
    <w:p w14:paraId="318E1111" w14:textId="77777777" w:rsidR="00D449A0" w:rsidRPr="0094717B" w:rsidRDefault="00D449A0" w:rsidP="00D449A0">
      <w:pPr>
        <w:keepNext/>
        <w:keepLines/>
        <w:tabs>
          <w:tab w:val="left" w:pos="720"/>
          <w:tab w:val="right" w:leader="hyphen" w:pos="9360"/>
        </w:tabs>
        <w:spacing w:after="0"/>
        <w:jc w:val="center"/>
      </w:pPr>
    </w:p>
    <w:p w14:paraId="32319976" w14:textId="77777777" w:rsidR="00D449A0" w:rsidRPr="0094717B" w:rsidRDefault="00D449A0" w:rsidP="00D449A0">
      <w:pPr>
        <w:keepNext/>
        <w:keepLines/>
        <w:tabs>
          <w:tab w:val="left" w:pos="720"/>
          <w:tab w:val="right" w:leader="hyphen" w:pos="9360"/>
        </w:tabs>
        <w:spacing w:after="0"/>
        <w:jc w:val="center"/>
      </w:pPr>
      <w:r w:rsidRPr="0094717B">
        <w:t>RELEASE COMPLETE</w:t>
      </w:r>
    </w:p>
    <w:p w14:paraId="33D90701" w14:textId="77777777" w:rsidR="00D449A0" w:rsidRPr="0094717B" w:rsidRDefault="00D449A0" w:rsidP="00D449A0">
      <w:pPr>
        <w:keepNext/>
        <w:keepLines/>
        <w:spacing w:after="0"/>
        <w:jc w:val="center"/>
        <w:rPr>
          <w:lang w:eastAsia="zh-CN"/>
        </w:rPr>
      </w:pPr>
      <w:r w:rsidRPr="0094717B">
        <w:t xml:space="preserve">&lt;-  -  -  -  -  -  -  -  -  -  -  -  -  -  -  -  -  -  -  -  -  -  -  -  -  -  -  -  -  -  -  -  -  -  -  -  -  </w:t>
      </w:r>
      <w:r>
        <w:t>-  -  -  -  -  -  -  -  -  -  -</w:t>
      </w:r>
    </w:p>
    <w:p w14:paraId="27EE819D" w14:textId="77777777" w:rsidR="00D449A0" w:rsidRPr="0094717B" w:rsidRDefault="00D449A0" w:rsidP="00D449A0">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3EF2C1F" w14:textId="77777777" w:rsidR="00D449A0" w:rsidRPr="0094717B" w:rsidRDefault="00D449A0" w:rsidP="00D449A0">
      <w:pPr>
        <w:keepNext/>
        <w:keepLines/>
        <w:tabs>
          <w:tab w:val="left" w:pos="720"/>
          <w:tab w:val="right" w:leader="hyphen" w:pos="9360"/>
        </w:tabs>
        <w:spacing w:after="0"/>
        <w:jc w:val="center"/>
      </w:pPr>
    </w:p>
    <w:p w14:paraId="097C4AB3" w14:textId="77777777" w:rsidR="00D449A0" w:rsidRPr="0094717B" w:rsidRDefault="00D449A0" w:rsidP="00D449A0">
      <w:pPr>
        <w:keepNext/>
        <w:keepLines/>
        <w:tabs>
          <w:tab w:val="left" w:pos="720"/>
          <w:tab w:val="right" w:leader="hyphen" w:pos="9360"/>
        </w:tabs>
        <w:spacing w:after="0"/>
        <w:jc w:val="center"/>
      </w:pPr>
      <w:r w:rsidRPr="0094717B">
        <w:t>RELEASE COMPLETE</w:t>
      </w:r>
    </w:p>
    <w:p w14:paraId="004A79AA" w14:textId="77777777" w:rsidR="00D449A0" w:rsidRPr="0094717B" w:rsidRDefault="00D449A0" w:rsidP="00D449A0">
      <w:pPr>
        <w:keepNext/>
        <w:keepLines/>
        <w:spacing w:after="0"/>
        <w:jc w:val="center"/>
      </w:pPr>
      <w:r w:rsidRPr="0094717B">
        <w:t>-  -  -  -  -  -  -  -  -  -  -  -  -  -  -  -  -  -  -  -  -  -  -  -  -  -  -  -  -  -  -  -  -  -  -  -  -  -  -  -  -  -  -  -  -  -  -  -&gt;</w:t>
      </w:r>
    </w:p>
    <w:p w14:paraId="442A30EB" w14:textId="77777777" w:rsidR="00D449A0" w:rsidRPr="0094717B" w:rsidRDefault="00D449A0" w:rsidP="00D449A0"/>
    <w:p w14:paraId="21A39020" w14:textId="77777777" w:rsidR="00D449A0" w:rsidRDefault="00D449A0" w:rsidP="00D449A0">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1ADCDAF1" w14:textId="5D71C539" w:rsidR="00D449A0" w:rsidRPr="00C3054E" w:rsidRDefault="00D449A0" w:rsidP="00D449A0">
      <w:ins w:id="36" w:author="xiaoxue_CATT" w:date="2024-08-12T15:35:00Z">
        <w:r w:rsidRPr="00C3054E">
          <w:t>NOTE</w:t>
        </w:r>
        <w:r w:rsidRPr="00C3054E">
          <w:rPr>
            <w:lang w:val="en-US"/>
          </w:rPr>
          <w:t> 1</w:t>
        </w:r>
        <w:proofErr w:type="gramStart"/>
        <w:r w:rsidRPr="00C3054E">
          <w:t>:</w:t>
        </w:r>
      </w:ins>
      <w:r w:rsidRPr="00C3054E">
        <w:t>Only</w:t>
      </w:r>
      <w:proofErr w:type="gramEnd"/>
      <w:r w:rsidRPr="00C3054E">
        <w:t xml:space="preserve"> the following IEs defined in </w:t>
      </w:r>
      <w:proofErr w:type="spellStart"/>
      <w:r>
        <w:t>ULRSPPTransport</w:t>
      </w:r>
      <w:proofErr w:type="spellEnd"/>
      <w:r>
        <w:t xml:space="preserve"> </w:t>
      </w:r>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xml:space="preserve"> [5] are used for ranging and </w:t>
      </w:r>
      <w:proofErr w:type="spellStart"/>
      <w:r w:rsidRPr="00C3054E">
        <w:t>sidelink</w:t>
      </w:r>
      <w:proofErr w:type="spellEnd"/>
      <w:r w:rsidRPr="00C3054E">
        <w:t xml:space="preserve"> positioning:</w:t>
      </w:r>
    </w:p>
    <w:p w14:paraId="25C815B0" w14:textId="77777777" w:rsidR="00D449A0" w:rsidRPr="00C3054E" w:rsidRDefault="00D449A0" w:rsidP="00D449A0">
      <w:pPr>
        <w:pStyle w:val="B1"/>
        <w:rPr>
          <w:lang w:eastAsia="zh-CN"/>
        </w:rPr>
      </w:pPr>
      <w:r w:rsidRPr="00C3054E">
        <w:t>-</w:t>
      </w:r>
      <w:r w:rsidRPr="00C3054E">
        <w:tab/>
      </w:r>
      <w:proofErr w:type="spellStart"/>
      <w:proofErr w:type="gramStart"/>
      <w:r>
        <w:rPr>
          <w:lang w:eastAsia="ja-JP"/>
        </w:rPr>
        <w:t>rangingSLPPList</w:t>
      </w:r>
      <w:proofErr w:type="spellEnd"/>
      <w:proofErr w:type="gramEnd"/>
    </w:p>
    <w:p w14:paraId="540AB2C4" w14:textId="7960D9A4" w:rsidR="009E2B01" w:rsidRPr="00A07B5F" w:rsidRDefault="00D449A0" w:rsidP="00240B41">
      <w:pPr>
        <w:pStyle w:val="NO"/>
        <w:rPr>
          <w:lang w:eastAsia="zh-CN"/>
        </w:rPr>
      </w:pPr>
      <w:r w:rsidRPr="00C3054E">
        <w:t>NOTE</w:t>
      </w:r>
      <w:r w:rsidRPr="00C3054E">
        <w:rPr>
          <w:lang w:val="en-US"/>
        </w:rPr>
        <w:t> </w:t>
      </w:r>
      <w:ins w:id="37" w:author="xiaoxue_CATT" w:date="2024-08-12T15:37:00Z">
        <w:r w:rsidR="00A65003">
          <w:rPr>
            <w:rFonts w:hint="eastAsia"/>
            <w:lang w:val="en-US" w:eastAsia="zh-CN"/>
          </w:rPr>
          <w:t>2</w:t>
        </w:r>
      </w:ins>
      <w:del w:id="38" w:author="xiaoxue_CATT" w:date="2024-08-12T15:37:00Z">
        <w:r w:rsidRPr="00C3054E" w:rsidDel="00A65003">
          <w:rPr>
            <w:lang w:val="en-US"/>
          </w:rPr>
          <w:delText>1</w:delText>
        </w:r>
      </w:del>
      <w:r w:rsidRPr="00C3054E">
        <w:t>:</w:t>
      </w:r>
      <w:r w:rsidRPr="00C3054E">
        <w:tab/>
      </w:r>
      <w:ins w:id="39" w:author="xiaoxue_CATT" w:date="2024-08-12T15:37:00Z">
        <w:r w:rsidR="00A65003">
          <w:rPr>
            <w:rFonts w:hint="eastAsia"/>
            <w:lang w:eastAsia="zh-CN"/>
          </w:rPr>
          <w:t xml:space="preserve">The </w:t>
        </w:r>
      </w:ins>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ULRSPPTransport</w:t>
      </w:r>
      <w:proofErr w:type="spellEnd"/>
      <w:r>
        <w:t xml:space="preserve"> </w:t>
      </w:r>
      <w:r w:rsidRPr="00C3054E">
        <w:t>to allow for passing multiple SLPP messages</w:t>
      </w:r>
      <w:r>
        <w:t xml:space="preserve"> for the UE connecting with the LMF and/or the other related UE</w:t>
      </w:r>
      <w:r w:rsidRPr="00C3054E">
        <w:t>.</w:t>
      </w:r>
      <w:del w:id="40" w:author="xiaoxue_CATT" w:date="2024-08-12T15:37:00Z">
        <w:r w:rsidRPr="00C3054E" w:rsidDel="00A65003">
          <w:delText xml:space="preserve"> Its ASN.1 description is given in 3GPP TS </w:delText>
        </w:r>
        <w:r w:rsidRPr="00C3054E" w:rsidDel="00A65003">
          <w:rPr>
            <w:rFonts w:hint="eastAsia"/>
            <w:lang w:eastAsia="zh-CN"/>
          </w:rPr>
          <w:delText>24</w:delText>
        </w:r>
        <w:r w:rsidRPr="00C3054E" w:rsidDel="00A65003">
          <w:delText>.</w:delText>
        </w:r>
        <w:r w:rsidRPr="00C3054E" w:rsidDel="00A65003">
          <w:rPr>
            <w:rFonts w:hint="eastAsia"/>
            <w:lang w:eastAsia="zh-CN"/>
          </w:rPr>
          <w:delText>080</w:delText>
        </w:r>
        <w:r w:rsidRPr="00C3054E" w:rsidDel="00A65003">
          <w:delText> [5].</w:delText>
        </w:r>
      </w:del>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8D03C" w14:textId="77777777" w:rsidR="008E68DE" w:rsidRDefault="008E68DE">
      <w:r>
        <w:separator/>
      </w:r>
    </w:p>
  </w:endnote>
  <w:endnote w:type="continuationSeparator" w:id="0">
    <w:p w14:paraId="7C5E455B" w14:textId="77777777" w:rsidR="008E68DE" w:rsidRDefault="008E6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13911C" w14:textId="77777777" w:rsidR="008E68DE" w:rsidRDefault="008E68DE">
      <w:r>
        <w:separator/>
      </w:r>
    </w:p>
  </w:footnote>
  <w:footnote w:type="continuationSeparator" w:id="0">
    <w:p w14:paraId="5187A43D" w14:textId="77777777" w:rsidR="008E68DE" w:rsidRDefault="008E6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2"/>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6"/>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1"/>
  </w:num>
  <w:num w:numId="23">
    <w:abstractNumId w:val="28"/>
  </w:num>
  <w:num w:numId="24">
    <w:abstractNumId w:val="15"/>
  </w:num>
  <w:num w:numId="25">
    <w:abstractNumId w:val="17"/>
  </w:num>
  <w:num w:numId="26">
    <w:abstractNumId w:val="29"/>
  </w:num>
  <w:num w:numId="27">
    <w:abstractNumId w:val="18"/>
  </w:num>
  <w:num w:numId="28">
    <w:abstractNumId w:val="27"/>
  </w:num>
  <w:num w:numId="29">
    <w:abstractNumId w:val="13"/>
  </w:num>
  <w:num w:numId="30">
    <w:abstractNumId w:val="16"/>
  </w:num>
  <w:num w:numId="31">
    <w:abstractNumId w:val="12"/>
  </w:num>
  <w:num w:numId="32">
    <w:abstractNumId w:val="19"/>
  </w:num>
  <w:num w:numId="3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0EE3"/>
    <w:rsid w:val="000111AB"/>
    <w:rsid w:val="00013AE1"/>
    <w:rsid w:val="00015B94"/>
    <w:rsid w:val="00021039"/>
    <w:rsid w:val="00022E4A"/>
    <w:rsid w:val="00023398"/>
    <w:rsid w:val="00027902"/>
    <w:rsid w:val="00034F7F"/>
    <w:rsid w:val="00046830"/>
    <w:rsid w:val="00050895"/>
    <w:rsid w:val="00065AF7"/>
    <w:rsid w:val="00066A5C"/>
    <w:rsid w:val="00067200"/>
    <w:rsid w:val="000754A3"/>
    <w:rsid w:val="00075A43"/>
    <w:rsid w:val="00084AAD"/>
    <w:rsid w:val="000909A2"/>
    <w:rsid w:val="00093C4C"/>
    <w:rsid w:val="00096438"/>
    <w:rsid w:val="000A6394"/>
    <w:rsid w:val="000B648C"/>
    <w:rsid w:val="000B67B0"/>
    <w:rsid w:val="000B6BAC"/>
    <w:rsid w:val="000B7FED"/>
    <w:rsid w:val="000C038A"/>
    <w:rsid w:val="000C16A2"/>
    <w:rsid w:val="000C6598"/>
    <w:rsid w:val="000D2401"/>
    <w:rsid w:val="000D3673"/>
    <w:rsid w:val="000D44B3"/>
    <w:rsid w:val="000D6C18"/>
    <w:rsid w:val="000D71A2"/>
    <w:rsid w:val="000E10C8"/>
    <w:rsid w:val="000E26EA"/>
    <w:rsid w:val="000E5101"/>
    <w:rsid w:val="000F2940"/>
    <w:rsid w:val="000F6140"/>
    <w:rsid w:val="000F6D81"/>
    <w:rsid w:val="00100F9C"/>
    <w:rsid w:val="0010463F"/>
    <w:rsid w:val="00105619"/>
    <w:rsid w:val="00106A70"/>
    <w:rsid w:val="00111CAB"/>
    <w:rsid w:val="00121A9E"/>
    <w:rsid w:val="001261B6"/>
    <w:rsid w:val="00132438"/>
    <w:rsid w:val="001425CA"/>
    <w:rsid w:val="00143A4D"/>
    <w:rsid w:val="00145D43"/>
    <w:rsid w:val="00163B30"/>
    <w:rsid w:val="00172E12"/>
    <w:rsid w:val="00177784"/>
    <w:rsid w:val="001824EA"/>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413F"/>
    <w:rsid w:val="0021784E"/>
    <w:rsid w:val="00217A18"/>
    <w:rsid w:val="002312D7"/>
    <w:rsid w:val="0023395C"/>
    <w:rsid w:val="00233F33"/>
    <w:rsid w:val="00240B41"/>
    <w:rsid w:val="00241813"/>
    <w:rsid w:val="002421BD"/>
    <w:rsid w:val="00244C07"/>
    <w:rsid w:val="00251F68"/>
    <w:rsid w:val="00253B08"/>
    <w:rsid w:val="00253B11"/>
    <w:rsid w:val="0026004D"/>
    <w:rsid w:val="00261F4B"/>
    <w:rsid w:val="00263B73"/>
    <w:rsid w:val="002640DD"/>
    <w:rsid w:val="00265179"/>
    <w:rsid w:val="00270C25"/>
    <w:rsid w:val="0027310D"/>
    <w:rsid w:val="00275D12"/>
    <w:rsid w:val="00277103"/>
    <w:rsid w:val="002833B4"/>
    <w:rsid w:val="00283768"/>
    <w:rsid w:val="00284FEB"/>
    <w:rsid w:val="002860C4"/>
    <w:rsid w:val="00287C49"/>
    <w:rsid w:val="00290B0E"/>
    <w:rsid w:val="00291A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65AD"/>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69B5"/>
    <w:rsid w:val="00386F38"/>
    <w:rsid w:val="00387112"/>
    <w:rsid w:val="0038726B"/>
    <w:rsid w:val="00391CA7"/>
    <w:rsid w:val="003960BF"/>
    <w:rsid w:val="00397D9B"/>
    <w:rsid w:val="003A73CA"/>
    <w:rsid w:val="003B000B"/>
    <w:rsid w:val="003B3558"/>
    <w:rsid w:val="003B43AE"/>
    <w:rsid w:val="003C09AE"/>
    <w:rsid w:val="003C1976"/>
    <w:rsid w:val="003C2656"/>
    <w:rsid w:val="003D0042"/>
    <w:rsid w:val="003D09EA"/>
    <w:rsid w:val="003D255D"/>
    <w:rsid w:val="003D2887"/>
    <w:rsid w:val="003D57D8"/>
    <w:rsid w:val="003D74F9"/>
    <w:rsid w:val="003E05A3"/>
    <w:rsid w:val="003E1A36"/>
    <w:rsid w:val="003E6903"/>
    <w:rsid w:val="003F0AB9"/>
    <w:rsid w:val="003F136D"/>
    <w:rsid w:val="003F7627"/>
    <w:rsid w:val="00400A9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73B1"/>
    <w:rsid w:val="004700E5"/>
    <w:rsid w:val="00473DA0"/>
    <w:rsid w:val="00485871"/>
    <w:rsid w:val="00491F0C"/>
    <w:rsid w:val="004A6AC0"/>
    <w:rsid w:val="004B2BDB"/>
    <w:rsid w:val="004B5129"/>
    <w:rsid w:val="004B75B7"/>
    <w:rsid w:val="004C1B7B"/>
    <w:rsid w:val="004C7476"/>
    <w:rsid w:val="004C7BD3"/>
    <w:rsid w:val="004D45C0"/>
    <w:rsid w:val="004D49D6"/>
    <w:rsid w:val="004D5BE5"/>
    <w:rsid w:val="004D6F5F"/>
    <w:rsid w:val="004E24D7"/>
    <w:rsid w:val="004E3080"/>
    <w:rsid w:val="004E7C2F"/>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0FCD"/>
    <w:rsid w:val="00561BAF"/>
    <w:rsid w:val="00566E44"/>
    <w:rsid w:val="00566ED3"/>
    <w:rsid w:val="00577FFD"/>
    <w:rsid w:val="00582CDF"/>
    <w:rsid w:val="0059037E"/>
    <w:rsid w:val="00592D74"/>
    <w:rsid w:val="0059326F"/>
    <w:rsid w:val="005946C9"/>
    <w:rsid w:val="00594D3D"/>
    <w:rsid w:val="005A0272"/>
    <w:rsid w:val="005A5031"/>
    <w:rsid w:val="005A5328"/>
    <w:rsid w:val="005B1352"/>
    <w:rsid w:val="005B219F"/>
    <w:rsid w:val="005B2306"/>
    <w:rsid w:val="005B381B"/>
    <w:rsid w:val="005B41E5"/>
    <w:rsid w:val="005B4320"/>
    <w:rsid w:val="005C0780"/>
    <w:rsid w:val="005C2753"/>
    <w:rsid w:val="005D36B0"/>
    <w:rsid w:val="005D5121"/>
    <w:rsid w:val="005D699A"/>
    <w:rsid w:val="005E0E16"/>
    <w:rsid w:val="005E2479"/>
    <w:rsid w:val="005E2C44"/>
    <w:rsid w:val="005E327D"/>
    <w:rsid w:val="005E5119"/>
    <w:rsid w:val="005E786E"/>
    <w:rsid w:val="005F1564"/>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3E8E"/>
    <w:rsid w:val="00634E7D"/>
    <w:rsid w:val="006379BB"/>
    <w:rsid w:val="00642D2C"/>
    <w:rsid w:val="00653DE4"/>
    <w:rsid w:val="006556A0"/>
    <w:rsid w:val="00662B83"/>
    <w:rsid w:val="00664C41"/>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E21FB"/>
    <w:rsid w:val="006F2EBB"/>
    <w:rsid w:val="006F4CA7"/>
    <w:rsid w:val="006F7EDC"/>
    <w:rsid w:val="0070125E"/>
    <w:rsid w:val="0070370A"/>
    <w:rsid w:val="00716B75"/>
    <w:rsid w:val="0071708B"/>
    <w:rsid w:val="0072276F"/>
    <w:rsid w:val="00724CBE"/>
    <w:rsid w:val="00727D60"/>
    <w:rsid w:val="00736695"/>
    <w:rsid w:val="00741488"/>
    <w:rsid w:val="007419B0"/>
    <w:rsid w:val="007426D0"/>
    <w:rsid w:val="00753E2A"/>
    <w:rsid w:val="00770168"/>
    <w:rsid w:val="007749BF"/>
    <w:rsid w:val="00777B7A"/>
    <w:rsid w:val="00782B85"/>
    <w:rsid w:val="0079096D"/>
    <w:rsid w:val="00792342"/>
    <w:rsid w:val="00793FA6"/>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1F28"/>
    <w:rsid w:val="008040A8"/>
    <w:rsid w:val="0080705C"/>
    <w:rsid w:val="00811A53"/>
    <w:rsid w:val="008145F8"/>
    <w:rsid w:val="00814CA9"/>
    <w:rsid w:val="008224B5"/>
    <w:rsid w:val="008251E3"/>
    <w:rsid w:val="00827013"/>
    <w:rsid w:val="008279FA"/>
    <w:rsid w:val="00830954"/>
    <w:rsid w:val="0083307F"/>
    <w:rsid w:val="00834D34"/>
    <w:rsid w:val="00835E5E"/>
    <w:rsid w:val="00837C43"/>
    <w:rsid w:val="008424A1"/>
    <w:rsid w:val="00843697"/>
    <w:rsid w:val="00845E92"/>
    <w:rsid w:val="00850928"/>
    <w:rsid w:val="00853E17"/>
    <w:rsid w:val="00854679"/>
    <w:rsid w:val="00856ABF"/>
    <w:rsid w:val="008626E7"/>
    <w:rsid w:val="00862CF0"/>
    <w:rsid w:val="008644B2"/>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68DE"/>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10F3"/>
    <w:rsid w:val="00914117"/>
    <w:rsid w:val="009148DE"/>
    <w:rsid w:val="009233C0"/>
    <w:rsid w:val="0093439A"/>
    <w:rsid w:val="00934555"/>
    <w:rsid w:val="0093554F"/>
    <w:rsid w:val="00940FAD"/>
    <w:rsid w:val="00941E30"/>
    <w:rsid w:val="009422A8"/>
    <w:rsid w:val="009422C0"/>
    <w:rsid w:val="00946218"/>
    <w:rsid w:val="009552CF"/>
    <w:rsid w:val="00957135"/>
    <w:rsid w:val="00960A88"/>
    <w:rsid w:val="0097384D"/>
    <w:rsid w:val="009777D9"/>
    <w:rsid w:val="00984555"/>
    <w:rsid w:val="009846CA"/>
    <w:rsid w:val="00991B88"/>
    <w:rsid w:val="0099407E"/>
    <w:rsid w:val="009A27CB"/>
    <w:rsid w:val="009A32B5"/>
    <w:rsid w:val="009A5753"/>
    <w:rsid w:val="009A579D"/>
    <w:rsid w:val="009A5C1B"/>
    <w:rsid w:val="009B08B0"/>
    <w:rsid w:val="009B1AC8"/>
    <w:rsid w:val="009C1EE9"/>
    <w:rsid w:val="009C62B8"/>
    <w:rsid w:val="009C768B"/>
    <w:rsid w:val="009D39F6"/>
    <w:rsid w:val="009D57AD"/>
    <w:rsid w:val="009D643A"/>
    <w:rsid w:val="009E1907"/>
    <w:rsid w:val="009E2B01"/>
    <w:rsid w:val="009E3297"/>
    <w:rsid w:val="009F16B5"/>
    <w:rsid w:val="009F2997"/>
    <w:rsid w:val="009F2A70"/>
    <w:rsid w:val="009F734F"/>
    <w:rsid w:val="00A0624B"/>
    <w:rsid w:val="00A07B5F"/>
    <w:rsid w:val="00A246B6"/>
    <w:rsid w:val="00A26F1F"/>
    <w:rsid w:val="00A3523E"/>
    <w:rsid w:val="00A35D54"/>
    <w:rsid w:val="00A36050"/>
    <w:rsid w:val="00A3701B"/>
    <w:rsid w:val="00A40060"/>
    <w:rsid w:val="00A412A6"/>
    <w:rsid w:val="00A468C0"/>
    <w:rsid w:val="00A47E70"/>
    <w:rsid w:val="00A50CF0"/>
    <w:rsid w:val="00A54C11"/>
    <w:rsid w:val="00A649CF"/>
    <w:rsid w:val="00A65003"/>
    <w:rsid w:val="00A653E1"/>
    <w:rsid w:val="00A7671C"/>
    <w:rsid w:val="00A805DE"/>
    <w:rsid w:val="00A8204A"/>
    <w:rsid w:val="00A820DF"/>
    <w:rsid w:val="00A84EF7"/>
    <w:rsid w:val="00A86CDF"/>
    <w:rsid w:val="00A906D3"/>
    <w:rsid w:val="00A90B5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564"/>
    <w:rsid w:val="00AF393A"/>
    <w:rsid w:val="00AF4137"/>
    <w:rsid w:val="00AF7338"/>
    <w:rsid w:val="00AF7997"/>
    <w:rsid w:val="00B02F14"/>
    <w:rsid w:val="00B13658"/>
    <w:rsid w:val="00B21D82"/>
    <w:rsid w:val="00B22D74"/>
    <w:rsid w:val="00B258BB"/>
    <w:rsid w:val="00B30CC5"/>
    <w:rsid w:val="00B33DDD"/>
    <w:rsid w:val="00B3462D"/>
    <w:rsid w:val="00B35F7B"/>
    <w:rsid w:val="00B47536"/>
    <w:rsid w:val="00B567BA"/>
    <w:rsid w:val="00B66E05"/>
    <w:rsid w:val="00B6753C"/>
    <w:rsid w:val="00B67B97"/>
    <w:rsid w:val="00B746F2"/>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0280"/>
    <w:rsid w:val="00BF4B0B"/>
    <w:rsid w:val="00C0466F"/>
    <w:rsid w:val="00C072B3"/>
    <w:rsid w:val="00C16C40"/>
    <w:rsid w:val="00C30BC0"/>
    <w:rsid w:val="00C337A1"/>
    <w:rsid w:val="00C34BCB"/>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D415F"/>
    <w:rsid w:val="00CD4833"/>
    <w:rsid w:val="00CE2220"/>
    <w:rsid w:val="00CE5155"/>
    <w:rsid w:val="00CE5D16"/>
    <w:rsid w:val="00CE6DC7"/>
    <w:rsid w:val="00D0125B"/>
    <w:rsid w:val="00D03F9A"/>
    <w:rsid w:val="00D06D51"/>
    <w:rsid w:val="00D11344"/>
    <w:rsid w:val="00D11400"/>
    <w:rsid w:val="00D13A66"/>
    <w:rsid w:val="00D1402C"/>
    <w:rsid w:val="00D14150"/>
    <w:rsid w:val="00D23CB1"/>
    <w:rsid w:val="00D24991"/>
    <w:rsid w:val="00D25123"/>
    <w:rsid w:val="00D27970"/>
    <w:rsid w:val="00D30D25"/>
    <w:rsid w:val="00D31F46"/>
    <w:rsid w:val="00D35D5E"/>
    <w:rsid w:val="00D3687C"/>
    <w:rsid w:val="00D40FFE"/>
    <w:rsid w:val="00D42AD7"/>
    <w:rsid w:val="00D449A0"/>
    <w:rsid w:val="00D47086"/>
    <w:rsid w:val="00D50255"/>
    <w:rsid w:val="00D53486"/>
    <w:rsid w:val="00D61C5D"/>
    <w:rsid w:val="00D64B30"/>
    <w:rsid w:val="00D66520"/>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AF6"/>
    <w:rsid w:val="00DE34CF"/>
    <w:rsid w:val="00DE5D36"/>
    <w:rsid w:val="00DE7D20"/>
    <w:rsid w:val="00DF11D7"/>
    <w:rsid w:val="00E0041B"/>
    <w:rsid w:val="00E106E3"/>
    <w:rsid w:val="00E10B4A"/>
    <w:rsid w:val="00E1272B"/>
    <w:rsid w:val="00E13F3D"/>
    <w:rsid w:val="00E15D13"/>
    <w:rsid w:val="00E26990"/>
    <w:rsid w:val="00E31524"/>
    <w:rsid w:val="00E32E78"/>
    <w:rsid w:val="00E34898"/>
    <w:rsid w:val="00E35992"/>
    <w:rsid w:val="00E44893"/>
    <w:rsid w:val="00E4567F"/>
    <w:rsid w:val="00E60BA7"/>
    <w:rsid w:val="00E66A1B"/>
    <w:rsid w:val="00E77235"/>
    <w:rsid w:val="00E834B3"/>
    <w:rsid w:val="00E83A30"/>
    <w:rsid w:val="00E94FD3"/>
    <w:rsid w:val="00E96406"/>
    <w:rsid w:val="00EA0BB8"/>
    <w:rsid w:val="00EB09B7"/>
    <w:rsid w:val="00EB1192"/>
    <w:rsid w:val="00EC0FCE"/>
    <w:rsid w:val="00EC189E"/>
    <w:rsid w:val="00EC208F"/>
    <w:rsid w:val="00EC5F0E"/>
    <w:rsid w:val="00EC7C54"/>
    <w:rsid w:val="00ED41CC"/>
    <w:rsid w:val="00ED5BDC"/>
    <w:rsid w:val="00EE1DA9"/>
    <w:rsid w:val="00EE4915"/>
    <w:rsid w:val="00EE5E09"/>
    <w:rsid w:val="00EE6138"/>
    <w:rsid w:val="00EE7D7C"/>
    <w:rsid w:val="00EF46D9"/>
    <w:rsid w:val="00EF5857"/>
    <w:rsid w:val="00EF58C9"/>
    <w:rsid w:val="00EF7A21"/>
    <w:rsid w:val="00F00A12"/>
    <w:rsid w:val="00F03C64"/>
    <w:rsid w:val="00F070CD"/>
    <w:rsid w:val="00F109E2"/>
    <w:rsid w:val="00F11A9E"/>
    <w:rsid w:val="00F1405D"/>
    <w:rsid w:val="00F22E7D"/>
    <w:rsid w:val="00F25D98"/>
    <w:rsid w:val="00F264C9"/>
    <w:rsid w:val="00F300FB"/>
    <w:rsid w:val="00F331BA"/>
    <w:rsid w:val="00F36A0F"/>
    <w:rsid w:val="00F4077F"/>
    <w:rsid w:val="00F407E2"/>
    <w:rsid w:val="00F447F7"/>
    <w:rsid w:val="00F50C3F"/>
    <w:rsid w:val="00F51364"/>
    <w:rsid w:val="00F5732C"/>
    <w:rsid w:val="00F61657"/>
    <w:rsid w:val="00F61941"/>
    <w:rsid w:val="00F6325F"/>
    <w:rsid w:val="00F74A5B"/>
    <w:rsid w:val="00F85375"/>
    <w:rsid w:val="00F87394"/>
    <w:rsid w:val="00F87B79"/>
    <w:rsid w:val="00F87EA8"/>
    <w:rsid w:val="00F90A17"/>
    <w:rsid w:val="00F90EB5"/>
    <w:rsid w:val="00F918C0"/>
    <w:rsid w:val="00FA1048"/>
    <w:rsid w:val="00FA49BB"/>
    <w:rsid w:val="00FA4D25"/>
    <w:rsid w:val="00FB5235"/>
    <w:rsid w:val="00FB5D78"/>
    <w:rsid w:val="00FB6386"/>
    <w:rsid w:val="00FC0FCF"/>
    <w:rsid w:val="00FC4C45"/>
    <w:rsid w:val="00FC4D7A"/>
    <w:rsid w:val="00FC5137"/>
    <w:rsid w:val="00FD023F"/>
    <w:rsid w:val="00FD25DA"/>
    <w:rsid w:val="00FD447E"/>
    <w:rsid w:val="00FD61CC"/>
    <w:rsid w:val="00FD6A7D"/>
    <w:rsid w:val="00FE152D"/>
    <w:rsid w:val="00FE2918"/>
    <w:rsid w:val="00FE550C"/>
    <w:rsid w:val="00FE6357"/>
    <w:rsid w:val="00FF2C99"/>
    <w:rsid w:val="00FF3D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46103535">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5180028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994B9-8A5D-4725-9795-033C9F87B40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TotalTime>
  <Pages>12</Pages>
  <Words>3299</Words>
  <Characters>18808</Characters>
  <Application>Microsoft Office Word</Application>
  <DocSecurity>0</DocSecurity>
  <Lines>156</Lines>
  <Paragraphs>44</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Maastricht, Netherlands, 19-23 August 2024</vt:lpstr>
      <vt:lpstr>MTG_TITLE</vt:lpstr>
    </vt:vector>
  </TitlesOfParts>
  <Company>3GPP Support Team</Company>
  <LinksUpToDate>false</LinksUpToDate>
  <CharactersWithSpaces>22063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23</cp:revision>
  <cp:lastPrinted>1900-12-31T22:00:00Z</cp:lastPrinted>
  <dcterms:created xsi:type="dcterms:W3CDTF">2024-08-12T07:16:00Z</dcterms:created>
  <dcterms:modified xsi:type="dcterms:W3CDTF">2024-08-12T11:15:00Z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